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3DD9764F"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802E7">
        <w:rPr>
          <w:b/>
          <w:noProof/>
          <w:sz w:val="24"/>
        </w:rPr>
        <w:t>240</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3682BE1F"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B2F9E">
              <w:rPr>
                <w:b/>
                <w:noProof/>
                <w:sz w:val="28"/>
              </w:rPr>
              <w:t>18</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4EA01C1D" w:rsidR="001E41F3" w:rsidRPr="00410371" w:rsidRDefault="001802E7" w:rsidP="00547111">
            <w:pPr>
              <w:pStyle w:val="CRCoverPage"/>
              <w:spacing w:after="0"/>
              <w:rPr>
                <w:noProof/>
              </w:rPr>
            </w:pPr>
            <w:r>
              <w:rPr>
                <w:b/>
                <w:noProof/>
                <w:sz w:val="28"/>
              </w:rPr>
              <w:t>0695</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5E0393C8" w:rsidR="001E41F3" w:rsidRPr="00410371" w:rsidRDefault="00B26636">
            <w:pPr>
              <w:pStyle w:val="CRCoverPage"/>
              <w:spacing w:after="0"/>
              <w:jc w:val="center"/>
              <w:rPr>
                <w:noProof/>
                <w:sz w:val="28"/>
              </w:rPr>
            </w:pPr>
            <w:r>
              <w:rPr>
                <w:b/>
                <w:noProof/>
                <w:sz w:val="28"/>
              </w:rPr>
              <w:t>1</w:t>
            </w:r>
            <w:r w:rsidR="0096770F">
              <w:rPr>
                <w:b/>
                <w:noProof/>
                <w:sz w:val="28"/>
              </w:rPr>
              <w:t>6</w:t>
            </w:r>
            <w:r>
              <w:rPr>
                <w:b/>
                <w:noProof/>
                <w:sz w:val="28"/>
              </w:rPr>
              <w:t>.</w:t>
            </w:r>
            <w:r w:rsidR="007356A2">
              <w:rPr>
                <w:b/>
                <w:noProof/>
                <w:sz w:val="28"/>
              </w:rPr>
              <w:t>1</w:t>
            </w:r>
            <w:r w:rsidR="0096770F">
              <w:rPr>
                <w:b/>
                <w:noProof/>
                <w:sz w:val="28"/>
              </w:rPr>
              <w:t>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2A62D5">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2A62D5">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3A031970" w:rsidR="00DA16A3" w:rsidRDefault="00DA16A3" w:rsidP="0048760A">
            <w:pPr>
              <w:pStyle w:val="CRCoverPage"/>
              <w:spacing w:after="0"/>
            </w:pPr>
            <w:r>
              <w:t xml:space="preserve">Essential </w:t>
            </w:r>
            <w:proofErr w:type="spellStart"/>
            <w:r>
              <w:t>Corrrection</w:t>
            </w:r>
            <w:proofErr w:type="spellEnd"/>
            <w:r>
              <w:t xml:space="preserve"> on Policy Trigger</w:t>
            </w:r>
          </w:p>
        </w:tc>
      </w:tr>
      <w:tr w:rsidR="001E41F3" w14:paraId="7C89AD6D" w14:textId="77777777" w:rsidTr="002A62D5">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2A62D5">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2A62D5">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2A62D5">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2A62D5">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6B00763E" w:rsidR="001E41F3" w:rsidRDefault="00DA16A3" w:rsidP="00DD4CC7">
            <w:pPr>
              <w:pStyle w:val="CRCoverPage"/>
              <w:spacing w:after="0"/>
              <w:ind w:left="100"/>
              <w:rPr>
                <w:noProof/>
              </w:rPr>
            </w:pPr>
            <w:r>
              <w:rPr>
                <w:noProof/>
              </w:rPr>
              <w:t>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2A62D5">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2A62D5">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803CA60" w:rsidR="001E41F3" w:rsidRDefault="009C3851"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1921BD96" w:rsidR="001E41F3" w:rsidRDefault="00D2485D">
            <w:pPr>
              <w:pStyle w:val="CRCoverPage"/>
              <w:spacing w:after="0"/>
              <w:ind w:left="100"/>
              <w:rPr>
                <w:noProof/>
              </w:rPr>
            </w:pPr>
            <w:r>
              <w:rPr>
                <w:noProof/>
              </w:rPr>
              <w:t>Rel-1</w:t>
            </w:r>
            <w:r w:rsidR="009C3851">
              <w:rPr>
                <w:noProof/>
              </w:rPr>
              <w:t>6</w:t>
            </w:r>
          </w:p>
        </w:tc>
      </w:tr>
      <w:tr w:rsidR="001E41F3" w14:paraId="4DAED99C" w14:textId="77777777" w:rsidTr="002A62D5">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2A62D5">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2A62D5">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7AEEE" w14:textId="2B5F83D6" w:rsidR="006F5E6C" w:rsidRDefault="002A62D5" w:rsidP="004A0700">
            <w:pPr>
              <w:pStyle w:val="CRCoverPage"/>
              <w:spacing w:after="0"/>
              <w:ind w:left="100"/>
            </w:pPr>
            <w:r>
              <w:t xml:space="preserve">3GPP TS 29.518 has specified that the source AMF will pass the subscribed Policy triggers in UE context to the new AMF </w:t>
            </w:r>
            <w:proofErr w:type="spellStart"/>
            <w:r>
              <w:t>duing</w:t>
            </w:r>
            <w:proofErr w:type="spellEnd"/>
            <w:r>
              <w:t xml:space="preserve"> UE mobility with AMF changes</w:t>
            </w:r>
            <w:r w:rsidR="00CC6A39">
              <w:t xml:space="preserve">, and possibly the </w:t>
            </w:r>
            <w:proofErr w:type="spellStart"/>
            <w:r w:rsidR="00CC6A39">
              <w:t>pra</w:t>
            </w:r>
            <w:proofErr w:type="spellEnd"/>
            <w:r w:rsidR="00CC6A39">
              <w:t xml:space="preserve"> for subscribed AM Policy trigger</w:t>
            </w:r>
            <w:r>
              <w:t>:</w:t>
            </w:r>
          </w:p>
          <w:p w14:paraId="6FF07341" w14:textId="7682863C" w:rsidR="002A62D5" w:rsidRDefault="002A62D5" w:rsidP="004A0700">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2047"/>
              <w:gridCol w:w="266"/>
              <w:gridCol w:w="467"/>
              <w:gridCol w:w="2024"/>
            </w:tblGrid>
            <w:tr w:rsidR="002E5412" w14:paraId="381B0558"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hideMark/>
                </w:tcPr>
                <w:p w14:paraId="2B257074" w14:textId="77777777" w:rsidR="002A62D5" w:rsidRPr="002A62D5" w:rsidRDefault="002A62D5" w:rsidP="002A62D5">
                  <w:pPr>
                    <w:pStyle w:val="TAL"/>
                    <w:rPr>
                      <w:sz w:val="14"/>
                      <w:szCs w:val="16"/>
                      <w:lang w:eastAsia="zh-CN"/>
                    </w:rPr>
                  </w:pPr>
                  <w:proofErr w:type="spellStart"/>
                  <w:r w:rsidRPr="002A62D5">
                    <w:rPr>
                      <w:sz w:val="14"/>
                      <w:szCs w:val="16"/>
                      <w:lang w:eastAsia="zh-CN"/>
                    </w:rPr>
                    <w:t>amPolicyReqTriggerList</w:t>
                  </w:r>
                  <w:proofErr w:type="spellEnd"/>
                </w:p>
              </w:tc>
              <w:tc>
                <w:tcPr>
                  <w:tcW w:w="1494" w:type="pct"/>
                  <w:tcBorders>
                    <w:top w:val="single" w:sz="4" w:space="0" w:color="auto"/>
                    <w:left w:val="single" w:sz="4" w:space="0" w:color="auto"/>
                    <w:bottom w:val="single" w:sz="4" w:space="0" w:color="auto"/>
                    <w:right w:val="single" w:sz="4" w:space="0" w:color="auto"/>
                  </w:tcBorders>
                  <w:hideMark/>
                </w:tcPr>
                <w:p w14:paraId="5657CF6E" w14:textId="77777777" w:rsidR="002A62D5" w:rsidRPr="002A62D5" w:rsidRDefault="002A62D5" w:rsidP="002A62D5">
                  <w:pPr>
                    <w:pStyle w:val="TAL"/>
                    <w:rPr>
                      <w:sz w:val="14"/>
                      <w:szCs w:val="16"/>
                      <w:lang w:eastAsia="en-GB"/>
                    </w:rPr>
                  </w:pPr>
                  <w:r w:rsidRPr="002A62D5">
                    <w:rPr>
                      <w:noProof/>
                      <w:sz w:val="14"/>
                      <w:szCs w:val="16"/>
                    </w:rPr>
                    <w:t>array(PolicyReqTrigger)</w:t>
                  </w:r>
                </w:p>
              </w:tc>
              <w:tc>
                <w:tcPr>
                  <w:tcW w:w="194" w:type="pct"/>
                  <w:tcBorders>
                    <w:top w:val="single" w:sz="4" w:space="0" w:color="auto"/>
                    <w:left w:val="single" w:sz="4" w:space="0" w:color="auto"/>
                    <w:bottom w:val="single" w:sz="4" w:space="0" w:color="auto"/>
                    <w:right w:val="single" w:sz="4" w:space="0" w:color="auto"/>
                  </w:tcBorders>
                  <w:hideMark/>
                </w:tcPr>
                <w:p w14:paraId="01BD9F22" w14:textId="77777777" w:rsidR="002A62D5" w:rsidRPr="002A62D5" w:rsidRDefault="002A62D5" w:rsidP="002A62D5">
                  <w:pPr>
                    <w:pStyle w:val="TAC"/>
                    <w:rPr>
                      <w:sz w:val="14"/>
                      <w:szCs w:val="16"/>
                      <w:lang w:eastAsia="zh-CN"/>
                    </w:rPr>
                  </w:pPr>
                  <w:r w:rsidRPr="002A62D5">
                    <w:rPr>
                      <w:sz w:val="14"/>
                      <w:szCs w:val="16"/>
                      <w:lang w:eastAsia="zh-CN"/>
                    </w:rPr>
                    <w:t>C</w:t>
                  </w:r>
                </w:p>
              </w:tc>
              <w:tc>
                <w:tcPr>
                  <w:tcW w:w="341" w:type="pct"/>
                  <w:tcBorders>
                    <w:top w:val="single" w:sz="4" w:space="0" w:color="auto"/>
                    <w:left w:val="single" w:sz="4" w:space="0" w:color="auto"/>
                    <w:bottom w:val="single" w:sz="4" w:space="0" w:color="auto"/>
                    <w:right w:val="single" w:sz="4" w:space="0" w:color="auto"/>
                  </w:tcBorders>
                  <w:hideMark/>
                </w:tcPr>
                <w:p w14:paraId="628E8B9B" w14:textId="77777777" w:rsidR="002A62D5" w:rsidRPr="002A62D5" w:rsidRDefault="002A62D5" w:rsidP="002A62D5">
                  <w:pPr>
                    <w:pStyle w:val="TAL"/>
                    <w:rPr>
                      <w:sz w:val="14"/>
                      <w:szCs w:val="16"/>
                      <w:lang w:eastAsia="zh-CN"/>
                    </w:rPr>
                  </w:pPr>
                  <w:r w:rsidRPr="002A62D5">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118E9241" w14:textId="588DF53E" w:rsidR="002A62D5" w:rsidRPr="002A62D5" w:rsidRDefault="001B08D8" w:rsidP="002A62D5">
                  <w:pPr>
                    <w:pStyle w:val="TAL"/>
                    <w:rPr>
                      <w:rFonts w:cs="Arial"/>
                      <w:sz w:val="14"/>
                      <w:szCs w:val="16"/>
                      <w:lang w:eastAsia="zh-CN"/>
                    </w:rPr>
                  </w:pPr>
                  <w:r>
                    <w:rPr>
                      <w:rFonts w:cs="Arial"/>
                      <w:sz w:val="14"/>
                      <w:szCs w:val="16"/>
                      <w:lang w:eastAsia="zh-CN"/>
                    </w:rPr>
                    <w:t>…</w:t>
                  </w:r>
                </w:p>
                <w:p w14:paraId="258D8309" w14:textId="77777777" w:rsidR="002A62D5" w:rsidRPr="002A62D5" w:rsidRDefault="002A62D5" w:rsidP="002A62D5">
                  <w:pPr>
                    <w:pStyle w:val="TAL"/>
                    <w:rPr>
                      <w:rFonts w:cs="Arial"/>
                      <w:sz w:val="14"/>
                      <w:szCs w:val="16"/>
                      <w:lang w:eastAsia="zh-CN"/>
                    </w:rPr>
                  </w:pPr>
                </w:p>
                <w:p w14:paraId="40E8A552" w14:textId="77777777" w:rsidR="002A62D5" w:rsidRPr="002A62D5" w:rsidRDefault="002A62D5" w:rsidP="002A62D5">
                  <w:pPr>
                    <w:pStyle w:val="TAL"/>
                    <w:rPr>
                      <w:rFonts w:cs="Arial"/>
                      <w:sz w:val="14"/>
                      <w:szCs w:val="16"/>
                      <w:lang w:eastAsia="zh-CN"/>
                    </w:rPr>
                  </w:pPr>
                  <w:r w:rsidRPr="002A62D5">
                    <w:rPr>
                      <w:rFonts w:cs="Arial"/>
                      <w:sz w:val="14"/>
                      <w:szCs w:val="16"/>
                      <w:lang w:eastAsia="zh-CN"/>
                    </w:rPr>
                    <w:t>The possible AM policy control request triggers are specified in clause 6.1.2.5 of 3GPP TS 23.503 [7].</w:t>
                  </w:r>
                </w:p>
              </w:tc>
            </w:tr>
            <w:tr w:rsidR="002E5412" w14:paraId="02852FDB"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hideMark/>
                </w:tcPr>
                <w:p w14:paraId="229BB4F5" w14:textId="77777777" w:rsidR="002A62D5" w:rsidRPr="002A62D5" w:rsidRDefault="002A62D5" w:rsidP="002A62D5">
                  <w:pPr>
                    <w:pStyle w:val="TAL"/>
                    <w:rPr>
                      <w:sz w:val="14"/>
                      <w:szCs w:val="16"/>
                      <w:lang w:eastAsia="zh-CN"/>
                    </w:rPr>
                  </w:pPr>
                  <w:proofErr w:type="spellStart"/>
                  <w:r w:rsidRPr="002A62D5">
                    <w:rPr>
                      <w:sz w:val="14"/>
                      <w:szCs w:val="16"/>
                      <w:lang w:eastAsia="zh-CN"/>
                    </w:rPr>
                    <w:t>uePolicyReqTriggerList</w:t>
                  </w:r>
                  <w:proofErr w:type="spellEnd"/>
                </w:p>
              </w:tc>
              <w:tc>
                <w:tcPr>
                  <w:tcW w:w="1494" w:type="pct"/>
                  <w:tcBorders>
                    <w:top w:val="single" w:sz="4" w:space="0" w:color="auto"/>
                    <w:left w:val="single" w:sz="4" w:space="0" w:color="auto"/>
                    <w:bottom w:val="single" w:sz="4" w:space="0" w:color="auto"/>
                    <w:right w:val="single" w:sz="4" w:space="0" w:color="auto"/>
                  </w:tcBorders>
                  <w:hideMark/>
                </w:tcPr>
                <w:p w14:paraId="4A79D513" w14:textId="77777777" w:rsidR="002A62D5" w:rsidRPr="002A62D5" w:rsidRDefault="002A62D5" w:rsidP="002A62D5">
                  <w:pPr>
                    <w:pStyle w:val="TAL"/>
                    <w:rPr>
                      <w:noProof/>
                      <w:sz w:val="14"/>
                      <w:szCs w:val="16"/>
                      <w:lang w:eastAsia="en-GB"/>
                    </w:rPr>
                  </w:pPr>
                  <w:r w:rsidRPr="002A62D5">
                    <w:rPr>
                      <w:noProof/>
                      <w:sz w:val="14"/>
                      <w:szCs w:val="16"/>
                    </w:rPr>
                    <w:t>array(PolicyReqTrigger)</w:t>
                  </w:r>
                </w:p>
              </w:tc>
              <w:tc>
                <w:tcPr>
                  <w:tcW w:w="194" w:type="pct"/>
                  <w:tcBorders>
                    <w:top w:val="single" w:sz="4" w:space="0" w:color="auto"/>
                    <w:left w:val="single" w:sz="4" w:space="0" w:color="auto"/>
                    <w:bottom w:val="single" w:sz="4" w:space="0" w:color="auto"/>
                    <w:right w:val="single" w:sz="4" w:space="0" w:color="auto"/>
                  </w:tcBorders>
                  <w:hideMark/>
                </w:tcPr>
                <w:p w14:paraId="3EF00AFA" w14:textId="77777777" w:rsidR="002A62D5" w:rsidRPr="002A62D5" w:rsidRDefault="002A62D5" w:rsidP="002A62D5">
                  <w:pPr>
                    <w:pStyle w:val="TAC"/>
                    <w:rPr>
                      <w:sz w:val="14"/>
                      <w:szCs w:val="16"/>
                      <w:lang w:eastAsia="zh-CN"/>
                    </w:rPr>
                  </w:pPr>
                  <w:r w:rsidRPr="002A62D5">
                    <w:rPr>
                      <w:sz w:val="14"/>
                      <w:szCs w:val="16"/>
                      <w:lang w:eastAsia="zh-CN"/>
                    </w:rPr>
                    <w:t>C</w:t>
                  </w:r>
                </w:p>
              </w:tc>
              <w:tc>
                <w:tcPr>
                  <w:tcW w:w="341" w:type="pct"/>
                  <w:tcBorders>
                    <w:top w:val="single" w:sz="4" w:space="0" w:color="auto"/>
                    <w:left w:val="single" w:sz="4" w:space="0" w:color="auto"/>
                    <w:bottom w:val="single" w:sz="4" w:space="0" w:color="auto"/>
                    <w:right w:val="single" w:sz="4" w:space="0" w:color="auto"/>
                  </w:tcBorders>
                  <w:hideMark/>
                </w:tcPr>
                <w:p w14:paraId="19E1E0D4" w14:textId="77777777" w:rsidR="002A62D5" w:rsidRPr="002A62D5" w:rsidRDefault="002A62D5" w:rsidP="002A62D5">
                  <w:pPr>
                    <w:pStyle w:val="TAL"/>
                    <w:rPr>
                      <w:sz w:val="14"/>
                      <w:szCs w:val="16"/>
                      <w:lang w:eastAsia="zh-CN"/>
                    </w:rPr>
                  </w:pPr>
                  <w:r w:rsidRPr="002A62D5">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097AEDD9" w14:textId="27E95CBC" w:rsidR="002A62D5" w:rsidRPr="002A62D5" w:rsidRDefault="001B08D8" w:rsidP="002A62D5">
                  <w:pPr>
                    <w:pStyle w:val="TAL"/>
                    <w:rPr>
                      <w:rFonts w:cs="Arial"/>
                      <w:sz w:val="14"/>
                      <w:szCs w:val="16"/>
                      <w:lang w:eastAsia="zh-CN"/>
                    </w:rPr>
                  </w:pPr>
                  <w:r>
                    <w:rPr>
                      <w:rFonts w:cs="Arial"/>
                      <w:sz w:val="14"/>
                      <w:szCs w:val="16"/>
                      <w:lang w:eastAsia="zh-CN"/>
                    </w:rPr>
                    <w:t>…</w:t>
                  </w:r>
                </w:p>
                <w:p w14:paraId="4C036696" w14:textId="77777777" w:rsidR="002A62D5" w:rsidRPr="002A62D5" w:rsidRDefault="002A62D5" w:rsidP="002A62D5">
                  <w:pPr>
                    <w:pStyle w:val="TAL"/>
                    <w:rPr>
                      <w:rFonts w:cs="Arial"/>
                      <w:sz w:val="14"/>
                      <w:szCs w:val="16"/>
                      <w:lang w:eastAsia="zh-CN"/>
                    </w:rPr>
                  </w:pPr>
                </w:p>
                <w:p w14:paraId="398370A5" w14:textId="77777777" w:rsidR="002A62D5" w:rsidRPr="002A62D5" w:rsidRDefault="002A62D5" w:rsidP="002A62D5">
                  <w:pPr>
                    <w:pStyle w:val="TAL"/>
                    <w:rPr>
                      <w:rFonts w:cs="Arial"/>
                      <w:sz w:val="14"/>
                      <w:szCs w:val="16"/>
                      <w:lang w:eastAsia="zh-CN"/>
                    </w:rPr>
                  </w:pPr>
                  <w:r w:rsidRPr="002A62D5">
                    <w:rPr>
                      <w:rFonts w:cs="Arial"/>
                      <w:sz w:val="14"/>
                      <w:szCs w:val="16"/>
                      <w:lang w:eastAsia="zh-CN"/>
                    </w:rPr>
                    <w:t>The possible UE policy control request triggers are specified in clause 6.1.2.5 of 3GPP TS 23.503 [7].</w:t>
                  </w:r>
                </w:p>
              </w:tc>
            </w:tr>
            <w:tr w:rsidR="001B08D8" w14:paraId="5008A631" w14:textId="77777777" w:rsidTr="001B08D8">
              <w:trPr>
                <w:jc w:val="center"/>
              </w:trPr>
              <w:tc>
                <w:tcPr>
                  <w:tcW w:w="1494" w:type="pct"/>
                  <w:tcBorders>
                    <w:top w:val="single" w:sz="4" w:space="0" w:color="auto"/>
                    <w:left w:val="single" w:sz="4" w:space="0" w:color="auto"/>
                    <w:bottom w:val="single" w:sz="4" w:space="0" w:color="auto"/>
                    <w:right w:val="single" w:sz="4" w:space="0" w:color="auto"/>
                  </w:tcBorders>
                </w:tcPr>
                <w:p w14:paraId="19F2D400" w14:textId="0FA78DA1" w:rsidR="001B08D8" w:rsidRPr="001B08D8" w:rsidRDefault="001B08D8" w:rsidP="001B08D8">
                  <w:pPr>
                    <w:pStyle w:val="TAL"/>
                    <w:rPr>
                      <w:sz w:val="14"/>
                      <w:szCs w:val="16"/>
                      <w:lang w:eastAsia="zh-CN"/>
                    </w:rPr>
                  </w:pPr>
                  <w:proofErr w:type="spellStart"/>
                  <w:r w:rsidRPr="001B08D8">
                    <w:rPr>
                      <w:sz w:val="14"/>
                      <w:szCs w:val="16"/>
                      <w:lang w:eastAsia="zh-CN"/>
                    </w:rPr>
                    <w:t>praInAmPolicy</w:t>
                  </w:r>
                  <w:proofErr w:type="spellEnd"/>
                </w:p>
              </w:tc>
              <w:tc>
                <w:tcPr>
                  <w:tcW w:w="1494" w:type="pct"/>
                  <w:tcBorders>
                    <w:top w:val="single" w:sz="4" w:space="0" w:color="auto"/>
                    <w:left w:val="single" w:sz="4" w:space="0" w:color="auto"/>
                    <w:bottom w:val="single" w:sz="4" w:space="0" w:color="auto"/>
                    <w:right w:val="single" w:sz="4" w:space="0" w:color="auto"/>
                  </w:tcBorders>
                </w:tcPr>
                <w:p w14:paraId="13BBCB8F" w14:textId="29F1192E" w:rsidR="001B08D8" w:rsidRPr="001B08D8" w:rsidRDefault="001B08D8" w:rsidP="001B08D8">
                  <w:pPr>
                    <w:pStyle w:val="TAL"/>
                    <w:rPr>
                      <w:noProof/>
                      <w:sz w:val="14"/>
                      <w:szCs w:val="16"/>
                    </w:rPr>
                  </w:pPr>
                  <w:r w:rsidRPr="001B08D8">
                    <w:rPr>
                      <w:sz w:val="14"/>
                      <w:szCs w:val="16"/>
                      <w:lang w:eastAsia="zh-CN"/>
                    </w:rPr>
                    <w:t>map(</w:t>
                  </w:r>
                  <w:proofErr w:type="spellStart"/>
                  <w:r w:rsidRPr="001B08D8">
                    <w:rPr>
                      <w:sz w:val="14"/>
                      <w:szCs w:val="16"/>
                      <w:lang w:eastAsia="zh-CN"/>
                    </w:rPr>
                    <w:t>Pr</w:t>
                  </w:r>
                  <w:r w:rsidRPr="001B08D8">
                    <w:rPr>
                      <w:sz w:val="14"/>
                      <w:szCs w:val="16"/>
                    </w:rPr>
                    <w:t>esence</w:t>
                  </w:r>
                  <w:r w:rsidRPr="001B08D8">
                    <w:rPr>
                      <w:sz w:val="14"/>
                      <w:szCs w:val="16"/>
                      <w:lang w:eastAsia="zh-CN"/>
                    </w:rPr>
                    <w:t>Info</w:t>
                  </w:r>
                  <w:proofErr w:type="spellEnd"/>
                  <w:r w:rsidRPr="001B08D8">
                    <w:rPr>
                      <w:sz w:val="14"/>
                      <w:szCs w:val="16"/>
                      <w:lang w:eastAsia="zh-CN"/>
                    </w:rPr>
                    <w:t>)</w:t>
                  </w:r>
                </w:p>
              </w:tc>
              <w:tc>
                <w:tcPr>
                  <w:tcW w:w="194" w:type="pct"/>
                  <w:tcBorders>
                    <w:top w:val="single" w:sz="4" w:space="0" w:color="auto"/>
                    <w:left w:val="single" w:sz="4" w:space="0" w:color="auto"/>
                    <w:bottom w:val="single" w:sz="4" w:space="0" w:color="auto"/>
                    <w:right w:val="single" w:sz="4" w:space="0" w:color="auto"/>
                  </w:tcBorders>
                </w:tcPr>
                <w:p w14:paraId="267CF256" w14:textId="215FBC53" w:rsidR="001B08D8" w:rsidRPr="001B08D8" w:rsidRDefault="001B08D8" w:rsidP="001B08D8">
                  <w:pPr>
                    <w:pStyle w:val="TAC"/>
                    <w:rPr>
                      <w:sz w:val="14"/>
                      <w:szCs w:val="16"/>
                      <w:lang w:eastAsia="zh-CN"/>
                    </w:rPr>
                  </w:pPr>
                  <w:r w:rsidRPr="001B08D8">
                    <w:rPr>
                      <w:sz w:val="14"/>
                      <w:szCs w:val="16"/>
                      <w:lang w:eastAsia="zh-CN"/>
                    </w:rPr>
                    <w:t>O</w:t>
                  </w:r>
                </w:p>
              </w:tc>
              <w:tc>
                <w:tcPr>
                  <w:tcW w:w="341" w:type="pct"/>
                  <w:tcBorders>
                    <w:top w:val="single" w:sz="4" w:space="0" w:color="auto"/>
                    <w:left w:val="single" w:sz="4" w:space="0" w:color="auto"/>
                    <w:bottom w:val="single" w:sz="4" w:space="0" w:color="auto"/>
                    <w:right w:val="single" w:sz="4" w:space="0" w:color="auto"/>
                  </w:tcBorders>
                </w:tcPr>
                <w:p w14:paraId="2269885D" w14:textId="70C881FC" w:rsidR="001B08D8" w:rsidRPr="001B08D8" w:rsidRDefault="001B08D8" w:rsidP="001B08D8">
                  <w:pPr>
                    <w:pStyle w:val="TAL"/>
                    <w:rPr>
                      <w:sz w:val="14"/>
                      <w:szCs w:val="16"/>
                      <w:lang w:eastAsia="zh-CN"/>
                    </w:rPr>
                  </w:pPr>
                  <w:r w:rsidRPr="001B08D8">
                    <w:rPr>
                      <w:sz w:val="14"/>
                      <w:szCs w:val="16"/>
                      <w:lang w:eastAsia="zh-CN"/>
                    </w:rPr>
                    <w:t>1..N</w:t>
                  </w:r>
                </w:p>
              </w:tc>
              <w:tc>
                <w:tcPr>
                  <w:tcW w:w="1477" w:type="pct"/>
                  <w:tcBorders>
                    <w:top w:val="single" w:sz="4" w:space="0" w:color="auto"/>
                    <w:left w:val="single" w:sz="4" w:space="0" w:color="auto"/>
                    <w:bottom w:val="single" w:sz="4" w:space="0" w:color="auto"/>
                    <w:right w:val="single" w:sz="4" w:space="0" w:color="auto"/>
                  </w:tcBorders>
                </w:tcPr>
                <w:p w14:paraId="45A11753" w14:textId="4F98CCFE" w:rsidR="001B08D8" w:rsidRPr="001B08D8" w:rsidRDefault="001B08D8" w:rsidP="001B08D8">
                  <w:pPr>
                    <w:pStyle w:val="TAL"/>
                    <w:rPr>
                      <w:rFonts w:cs="Arial"/>
                      <w:sz w:val="14"/>
                      <w:szCs w:val="16"/>
                      <w:lang w:eastAsia="zh-CN"/>
                    </w:rPr>
                  </w:pPr>
                  <w:r w:rsidRPr="001B08D8">
                    <w:rPr>
                      <w:rFonts w:cs="Arial"/>
                      <w:sz w:val="14"/>
                      <w:szCs w:val="16"/>
                    </w:rPr>
                    <w:t xml:space="preserve">When present, this IE shall include the </w:t>
                  </w:r>
                  <w:r w:rsidRPr="001B08D8">
                    <w:rPr>
                      <w:sz w:val="14"/>
                      <w:szCs w:val="16"/>
                      <w:lang w:eastAsia="zh-CN"/>
                    </w:rPr>
                    <w:t xml:space="preserve">map </w:t>
                  </w:r>
                  <w:r>
                    <w:rPr>
                      <w:sz w:val="14"/>
                      <w:szCs w:val="16"/>
                      <w:lang w:eastAsia="zh-CN"/>
                    </w:rPr>
                    <w:t>…</w:t>
                  </w:r>
                </w:p>
              </w:tc>
            </w:tr>
          </w:tbl>
          <w:p w14:paraId="0864B54B" w14:textId="00A75DF5" w:rsidR="002A62D5" w:rsidRDefault="002A62D5" w:rsidP="004A0700">
            <w:pPr>
              <w:pStyle w:val="CRCoverPage"/>
              <w:spacing w:after="0"/>
              <w:ind w:left="100"/>
              <w:rPr>
                <w:lang w:val="en-US"/>
              </w:rPr>
            </w:pPr>
          </w:p>
          <w:p w14:paraId="2FCC3B6C" w14:textId="5D5893A9" w:rsidR="00C87019" w:rsidRDefault="00C87019" w:rsidP="004A0700">
            <w:pPr>
              <w:pStyle w:val="CRCoverPage"/>
              <w:spacing w:after="0"/>
              <w:ind w:left="100"/>
              <w:rPr>
                <w:lang w:val="en-US"/>
              </w:rPr>
            </w:pPr>
            <w:r>
              <w:rPr>
                <w:lang w:val="en-US"/>
              </w:rPr>
              <w:t xml:space="preserve">and defined the following </w:t>
            </w:r>
            <w:r w:rsidR="00FC7886">
              <w:rPr>
                <w:lang w:val="en-US"/>
              </w:rPr>
              <w:t xml:space="preserve">Policy </w:t>
            </w:r>
            <w:r>
              <w:rPr>
                <w:lang w:val="en-US"/>
              </w:rPr>
              <w:t>triggers for AM Policy and UE policy:</w:t>
            </w:r>
          </w:p>
          <w:p w14:paraId="2DA3D176" w14:textId="77777777" w:rsidR="00C87019" w:rsidRPr="002A62D5" w:rsidRDefault="00C87019" w:rsidP="004A0700">
            <w:pPr>
              <w:pStyle w:val="CRCoverPage"/>
              <w:spacing w:after="0"/>
              <w:ind w:left="100"/>
              <w:rPr>
                <w:lang w:val="en-US"/>
              </w:rPr>
            </w:pPr>
          </w:p>
          <w:tbl>
            <w:tblPr>
              <w:tblW w:w="4650" w:type="pct"/>
              <w:jc w:val="center"/>
              <w:tblCellMar>
                <w:left w:w="0" w:type="dxa"/>
                <w:right w:w="0" w:type="dxa"/>
              </w:tblCellMar>
              <w:tblLook w:val="04A0" w:firstRow="1" w:lastRow="0" w:firstColumn="1" w:lastColumn="0" w:noHBand="0" w:noVBand="1"/>
            </w:tblPr>
            <w:tblGrid>
              <w:gridCol w:w="2433"/>
              <w:gridCol w:w="3930"/>
            </w:tblGrid>
            <w:tr w:rsidR="00C357D2" w14:paraId="16C0ED9A"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D84797" w14:textId="77777777" w:rsidR="00C357D2" w:rsidRPr="00A36202" w:rsidRDefault="00C357D2" w:rsidP="00C357D2">
                  <w:pPr>
                    <w:pStyle w:val="TAH"/>
                    <w:rPr>
                      <w:sz w:val="14"/>
                      <w:szCs w:val="16"/>
                      <w:lang w:eastAsia="en-GB"/>
                    </w:rPr>
                  </w:pPr>
                  <w:r w:rsidRPr="00A36202">
                    <w:rPr>
                      <w:sz w:val="14"/>
                      <w:szCs w:val="16"/>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3F3429" w14:textId="77777777" w:rsidR="00C357D2" w:rsidRPr="00A36202" w:rsidRDefault="00C357D2" w:rsidP="00C357D2">
                  <w:pPr>
                    <w:pStyle w:val="TAH"/>
                    <w:rPr>
                      <w:sz w:val="14"/>
                      <w:szCs w:val="16"/>
                    </w:rPr>
                  </w:pPr>
                  <w:r w:rsidRPr="00A36202">
                    <w:rPr>
                      <w:sz w:val="14"/>
                      <w:szCs w:val="16"/>
                    </w:rPr>
                    <w:t>Description</w:t>
                  </w:r>
                </w:p>
              </w:tc>
            </w:tr>
            <w:tr w:rsidR="00C357D2" w14:paraId="0841F6AE"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7E538" w14:textId="77777777" w:rsidR="00C357D2" w:rsidRPr="00C87019" w:rsidRDefault="00C357D2" w:rsidP="00C357D2">
                  <w:pPr>
                    <w:pStyle w:val="TAL"/>
                    <w:rPr>
                      <w:sz w:val="14"/>
                      <w:szCs w:val="16"/>
                    </w:rPr>
                  </w:pPr>
                  <w:r w:rsidRPr="00C87019">
                    <w:rPr>
                      <w:sz w:val="14"/>
                      <w:szCs w:val="16"/>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158A1" w14:textId="77777777" w:rsidR="00C357D2" w:rsidRPr="00C87019" w:rsidRDefault="00C357D2" w:rsidP="00C357D2">
                  <w:pPr>
                    <w:pStyle w:val="TAL"/>
                    <w:rPr>
                      <w:sz w:val="14"/>
                      <w:szCs w:val="16"/>
                    </w:rPr>
                  </w:pPr>
                  <w:r w:rsidRPr="00C87019">
                    <w:rPr>
                      <w:sz w:val="14"/>
                      <w:szCs w:val="16"/>
                    </w:rPr>
                    <w:t>The AM policy request shall be triggered when the UE's location (Tracking Area) changes.</w:t>
                  </w:r>
                </w:p>
              </w:tc>
            </w:tr>
            <w:tr w:rsidR="00C357D2" w14:paraId="2DBFBF70"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121B0" w14:textId="77777777" w:rsidR="00C357D2" w:rsidRPr="00C87019" w:rsidRDefault="00C357D2" w:rsidP="00C357D2">
                  <w:pPr>
                    <w:pStyle w:val="TAL"/>
                    <w:rPr>
                      <w:sz w:val="14"/>
                      <w:szCs w:val="16"/>
                    </w:rPr>
                  </w:pPr>
                  <w:r w:rsidRPr="00C87019">
                    <w:rPr>
                      <w:sz w:val="14"/>
                      <w:szCs w:val="16"/>
                    </w:rP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64AC8" w14:textId="77777777" w:rsidR="00C357D2" w:rsidRPr="00C87019" w:rsidRDefault="00C357D2" w:rsidP="00C357D2">
                  <w:pPr>
                    <w:pStyle w:val="TAL"/>
                    <w:rPr>
                      <w:sz w:val="14"/>
                      <w:szCs w:val="16"/>
                    </w:rPr>
                  </w:pPr>
                  <w:r w:rsidRPr="00C87019">
                    <w:rPr>
                      <w:sz w:val="14"/>
                      <w:szCs w:val="16"/>
                    </w:rPr>
                    <w:t>The AM policy request shall be triggered when the UE is entering / leaving a Presence Reporting Area.</w:t>
                  </w:r>
                </w:p>
              </w:tc>
            </w:tr>
            <w:tr w:rsidR="00C357D2" w14:paraId="08682194"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FEB01" w14:textId="77777777" w:rsidR="00C357D2" w:rsidRPr="00C87019" w:rsidRDefault="00C357D2" w:rsidP="00C357D2">
                  <w:pPr>
                    <w:pStyle w:val="TAL"/>
                    <w:rPr>
                      <w:sz w:val="14"/>
                      <w:szCs w:val="16"/>
                    </w:rPr>
                  </w:pPr>
                  <w:r w:rsidRPr="00C87019">
                    <w:rPr>
                      <w:sz w:val="14"/>
                      <w:szCs w:val="16"/>
                    </w:rPr>
                    <w:t>"SARI_CHANGE"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74B7F" w14:textId="77777777" w:rsidR="00C357D2" w:rsidRPr="00C87019" w:rsidRDefault="00C357D2" w:rsidP="00C357D2">
                  <w:pPr>
                    <w:pStyle w:val="TAL"/>
                    <w:rPr>
                      <w:sz w:val="14"/>
                      <w:szCs w:val="16"/>
                    </w:rPr>
                  </w:pPr>
                  <w:r w:rsidRPr="00C87019">
                    <w:rPr>
                      <w:sz w:val="14"/>
                      <w:szCs w:val="16"/>
                    </w:rPr>
                    <w:t>The AM policy request shall be triggered when the Service Area Restriction Information of the UE has changed.</w:t>
                  </w:r>
                </w:p>
              </w:tc>
            </w:tr>
            <w:tr w:rsidR="00C357D2" w14:paraId="5A69B21B"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CE776" w14:textId="77777777" w:rsidR="00C357D2" w:rsidRPr="00C87019" w:rsidRDefault="00C357D2" w:rsidP="00C357D2">
                  <w:pPr>
                    <w:pStyle w:val="TAL"/>
                    <w:rPr>
                      <w:sz w:val="14"/>
                      <w:szCs w:val="16"/>
                    </w:rPr>
                  </w:pPr>
                  <w:r w:rsidRPr="00C87019">
                    <w:rPr>
                      <w:sz w:val="14"/>
                      <w:szCs w:val="16"/>
                    </w:rPr>
                    <w:t>"RFSP_INDEX_CHANGE"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8524A" w14:textId="77777777" w:rsidR="00C357D2" w:rsidRPr="00C87019" w:rsidRDefault="00C357D2" w:rsidP="00C357D2">
                  <w:pPr>
                    <w:pStyle w:val="TAL"/>
                    <w:rPr>
                      <w:sz w:val="14"/>
                      <w:szCs w:val="16"/>
                    </w:rPr>
                  </w:pPr>
                  <w:r w:rsidRPr="00C87019">
                    <w:rPr>
                      <w:sz w:val="14"/>
                      <w:szCs w:val="16"/>
                    </w:rPr>
                    <w:t>The AM policy request shall be triggered when the RFSP index of the UE has changed.</w:t>
                  </w:r>
                </w:p>
              </w:tc>
            </w:tr>
            <w:tr w:rsidR="00C357D2" w14:paraId="4B5161E5" w14:textId="77777777" w:rsidTr="00C357D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28BC1" w14:textId="77777777" w:rsidR="00C357D2" w:rsidRPr="00C87019" w:rsidRDefault="00C357D2" w:rsidP="00C357D2">
                  <w:pPr>
                    <w:pStyle w:val="TAL"/>
                    <w:rPr>
                      <w:sz w:val="14"/>
                      <w:szCs w:val="16"/>
                    </w:rPr>
                  </w:pPr>
                  <w:r w:rsidRPr="00C87019">
                    <w:rPr>
                      <w:sz w:val="14"/>
                      <w:szCs w:val="16"/>
                    </w:rP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82BB4" w14:textId="77777777" w:rsidR="00C357D2" w:rsidRPr="00C87019" w:rsidRDefault="00C357D2" w:rsidP="00C357D2">
                  <w:pPr>
                    <w:pStyle w:val="TAL"/>
                    <w:rPr>
                      <w:sz w:val="14"/>
                      <w:szCs w:val="16"/>
                    </w:rPr>
                  </w:pPr>
                  <w:r w:rsidRPr="00C87019">
                    <w:rPr>
                      <w:sz w:val="14"/>
                      <w:szCs w:val="16"/>
                    </w:rPr>
                    <w:t>The policy request shall be triggered when the allowed NSSAI of the UE has changed.</w:t>
                  </w:r>
                </w:p>
              </w:tc>
            </w:tr>
          </w:tbl>
          <w:p w14:paraId="15AD036F" w14:textId="77777777" w:rsidR="00C87019" w:rsidRDefault="00C87019" w:rsidP="004A0700">
            <w:pPr>
              <w:pStyle w:val="CRCoverPage"/>
              <w:spacing w:after="0"/>
              <w:ind w:left="100"/>
              <w:rPr>
                <w:b/>
                <w:bCs/>
                <w:lang w:val="en-US"/>
              </w:rPr>
            </w:pPr>
          </w:p>
          <w:p w14:paraId="18039C8F" w14:textId="4F7D630A" w:rsidR="003911A7" w:rsidRDefault="00A36202" w:rsidP="004A0700">
            <w:pPr>
              <w:pStyle w:val="CRCoverPage"/>
              <w:spacing w:after="0"/>
              <w:ind w:left="100"/>
              <w:rPr>
                <w:lang w:val="en-US"/>
              </w:rPr>
            </w:pPr>
            <w:r>
              <w:rPr>
                <w:lang w:val="en-US"/>
              </w:rPr>
              <w:t xml:space="preserve">There are </w:t>
            </w:r>
            <w:r w:rsidR="007D0838">
              <w:rPr>
                <w:lang w:val="en-US"/>
              </w:rPr>
              <w:t xml:space="preserve">some </w:t>
            </w:r>
            <w:r>
              <w:rPr>
                <w:lang w:val="en-US"/>
              </w:rPr>
              <w:t>issues in current specification:</w:t>
            </w:r>
          </w:p>
          <w:p w14:paraId="3A74ED47" w14:textId="32BF9150" w:rsidR="00A36202" w:rsidRDefault="00A36202" w:rsidP="004A0700">
            <w:pPr>
              <w:pStyle w:val="CRCoverPage"/>
              <w:spacing w:after="0"/>
              <w:ind w:left="100"/>
              <w:rPr>
                <w:lang w:val="en-US"/>
              </w:rPr>
            </w:pPr>
          </w:p>
          <w:p w14:paraId="7A367FB4" w14:textId="1C5A21CD" w:rsidR="00A36202" w:rsidRDefault="00A36202" w:rsidP="004A0700">
            <w:pPr>
              <w:pStyle w:val="CRCoverPage"/>
              <w:spacing w:after="0"/>
              <w:ind w:left="100"/>
              <w:rPr>
                <w:lang w:val="en-US"/>
              </w:rPr>
            </w:pPr>
            <w:r>
              <w:rPr>
                <w:lang w:val="en-US"/>
              </w:rPr>
              <w:t>1/ current TS specified that "Location change" and "PRA change" only applicable for AM Policy, but according to TS 23.503, these two triggers are also applicable to UE policy:</w:t>
            </w:r>
          </w:p>
          <w:p w14:paraId="48CF89C4" w14:textId="5CE50B4E" w:rsidR="00A36202" w:rsidRDefault="00A36202" w:rsidP="004A0700">
            <w:pPr>
              <w:pStyle w:val="CRCoverPage"/>
              <w:spacing w:after="0"/>
              <w:ind w:left="10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3742"/>
              <w:gridCol w:w="1565"/>
            </w:tblGrid>
            <w:tr w:rsidR="00A36202" w14:paraId="19338086"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0DFFBF4F" w14:textId="77777777" w:rsidR="00A36202" w:rsidRPr="00A36202" w:rsidRDefault="00A36202" w:rsidP="00A36202">
                  <w:pPr>
                    <w:pStyle w:val="TAH"/>
                    <w:rPr>
                      <w:sz w:val="14"/>
                      <w:szCs w:val="16"/>
                    </w:rPr>
                  </w:pPr>
                  <w:r w:rsidRPr="00A36202">
                    <w:rPr>
                      <w:sz w:val="14"/>
                      <w:szCs w:val="16"/>
                    </w:rPr>
                    <w:t>Policy Control Request Trigger</w:t>
                  </w:r>
                </w:p>
              </w:tc>
              <w:tc>
                <w:tcPr>
                  <w:tcW w:w="5670" w:type="dxa"/>
                  <w:tcBorders>
                    <w:top w:val="single" w:sz="4" w:space="0" w:color="auto"/>
                    <w:left w:val="single" w:sz="4" w:space="0" w:color="auto"/>
                    <w:bottom w:val="single" w:sz="4" w:space="0" w:color="auto"/>
                    <w:right w:val="single" w:sz="4" w:space="0" w:color="auto"/>
                  </w:tcBorders>
                  <w:hideMark/>
                </w:tcPr>
                <w:p w14:paraId="275AF113" w14:textId="77777777" w:rsidR="00A36202" w:rsidRPr="00A36202" w:rsidRDefault="00A36202" w:rsidP="00A36202">
                  <w:pPr>
                    <w:pStyle w:val="TAH"/>
                    <w:rPr>
                      <w:sz w:val="14"/>
                      <w:szCs w:val="16"/>
                    </w:rPr>
                  </w:pPr>
                  <w:r w:rsidRPr="00A36202">
                    <w:rPr>
                      <w:sz w:val="14"/>
                      <w:szCs w:val="16"/>
                    </w:rPr>
                    <w:t>Description</w:t>
                  </w:r>
                </w:p>
              </w:tc>
              <w:tc>
                <w:tcPr>
                  <w:tcW w:w="2094" w:type="dxa"/>
                  <w:tcBorders>
                    <w:top w:val="single" w:sz="4" w:space="0" w:color="auto"/>
                    <w:left w:val="single" w:sz="4" w:space="0" w:color="auto"/>
                    <w:bottom w:val="single" w:sz="4" w:space="0" w:color="auto"/>
                    <w:right w:val="single" w:sz="4" w:space="0" w:color="auto"/>
                  </w:tcBorders>
                  <w:hideMark/>
                </w:tcPr>
                <w:p w14:paraId="66DF224B" w14:textId="77777777" w:rsidR="00A36202" w:rsidRPr="00A36202" w:rsidRDefault="00A36202" w:rsidP="00A36202">
                  <w:pPr>
                    <w:pStyle w:val="TAH"/>
                    <w:rPr>
                      <w:sz w:val="14"/>
                      <w:szCs w:val="16"/>
                    </w:rPr>
                  </w:pPr>
                  <w:r w:rsidRPr="00A36202">
                    <w:rPr>
                      <w:sz w:val="14"/>
                      <w:szCs w:val="16"/>
                    </w:rPr>
                    <w:t>Condition for reporting</w:t>
                  </w:r>
                </w:p>
              </w:tc>
            </w:tr>
            <w:tr w:rsidR="00A36202" w14:paraId="7900C9AB"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67D65005" w14:textId="77777777" w:rsidR="00A36202" w:rsidRPr="00A36202" w:rsidRDefault="00A36202" w:rsidP="00A36202">
                  <w:pPr>
                    <w:pStyle w:val="TAL"/>
                    <w:rPr>
                      <w:sz w:val="14"/>
                      <w:szCs w:val="16"/>
                      <w:highlight w:val="yellow"/>
                    </w:rPr>
                  </w:pPr>
                  <w:r w:rsidRPr="00A36202">
                    <w:rPr>
                      <w:sz w:val="14"/>
                      <w:szCs w:val="16"/>
                      <w:highlight w:val="yellow"/>
                    </w:rPr>
                    <w:t>Location change (tracking area)</w:t>
                  </w:r>
                </w:p>
              </w:tc>
              <w:tc>
                <w:tcPr>
                  <w:tcW w:w="5670" w:type="dxa"/>
                  <w:tcBorders>
                    <w:top w:val="single" w:sz="4" w:space="0" w:color="auto"/>
                    <w:left w:val="single" w:sz="4" w:space="0" w:color="auto"/>
                    <w:bottom w:val="single" w:sz="4" w:space="0" w:color="auto"/>
                    <w:right w:val="single" w:sz="4" w:space="0" w:color="auto"/>
                  </w:tcBorders>
                  <w:hideMark/>
                </w:tcPr>
                <w:p w14:paraId="23C8CAA0" w14:textId="77777777" w:rsidR="00A36202" w:rsidRPr="00A36202" w:rsidRDefault="00A36202" w:rsidP="00A36202">
                  <w:pPr>
                    <w:pStyle w:val="TAL"/>
                    <w:rPr>
                      <w:sz w:val="14"/>
                      <w:szCs w:val="16"/>
                      <w:highlight w:val="yellow"/>
                    </w:rPr>
                  </w:pPr>
                  <w:r w:rsidRPr="00A36202">
                    <w:rPr>
                      <w:sz w:val="14"/>
                      <w:szCs w:val="16"/>
                      <w:highlight w:val="yellow"/>
                    </w:rPr>
                    <w:t>The tracking area of the UE has changed.</w:t>
                  </w:r>
                </w:p>
              </w:tc>
              <w:tc>
                <w:tcPr>
                  <w:tcW w:w="2094" w:type="dxa"/>
                  <w:tcBorders>
                    <w:top w:val="single" w:sz="4" w:space="0" w:color="auto"/>
                    <w:left w:val="single" w:sz="4" w:space="0" w:color="auto"/>
                    <w:bottom w:val="single" w:sz="4" w:space="0" w:color="auto"/>
                    <w:right w:val="single" w:sz="4" w:space="0" w:color="auto"/>
                  </w:tcBorders>
                  <w:hideMark/>
                </w:tcPr>
                <w:p w14:paraId="69122ACC" w14:textId="77777777" w:rsidR="00A36202" w:rsidRPr="00A36202" w:rsidRDefault="00A36202" w:rsidP="00A36202">
                  <w:pPr>
                    <w:pStyle w:val="TAL"/>
                    <w:rPr>
                      <w:sz w:val="14"/>
                      <w:szCs w:val="16"/>
                      <w:highlight w:val="yellow"/>
                    </w:rPr>
                  </w:pPr>
                  <w:r w:rsidRPr="00A36202">
                    <w:rPr>
                      <w:sz w:val="14"/>
                      <w:szCs w:val="16"/>
                      <w:highlight w:val="yellow"/>
                    </w:rPr>
                    <w:t>PCF (AM Policy, UE Policy)</w:t>
                  </w:r>
                </w:p>
              </w:tc>
            </w:tr>
            <w:tr w:rsidR="00A36202" w14:paraId="44365D9D"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2E45A51A" w14:textId="77777777" w:rsidR="00A36202" w:rsidRPr="00A36202" w:rsidRDefault="00A36202" w:rsidP="00A36202">
                  <w:pPr>
                    <w:pStyle w:val="TAL"/>
                    <w:rPr>
                      <w:sz w:val="14"/>
                      <w:szCs w:val="16"/>
                      <w:highlight w:val="yellow"/>
                    </w:rPr>
                  </w:pPr>
                  <w:r w:rsidRPr="00A36202">
                    <w:rPr>
                      <w:sz w:val="14"/>
                      <w:szCs w:val="16"/>
                      <w:highlight w:val="yellow"/>
                    </w:rPr>
                    <w:t>Change of UE presence in Presence Reporting Area</w:t>
                  </w:r>
                </w:p>
              </w:tc>
              <w:tc>
                <w:tcPr>
                  <w:tcW w:w="5670" w:type="dxa"/>
                  <w:tcBorders>
                    <w:top w:val="single" w:sz="4" w:space="0" w:color="auto"/>
                    <w:left w:val="single" w:sz="4" w:space="0" w:color="auto"/>
                    <w:bottom w:val="single" w:sz="4" w:space="0" w:color="auto"/>
                    <w:right w:val="single" w:sz="4" w:space="0" w:color="auto"/>
                  </w:tcBorders>
                  <w:hideMark/>
                </w:tcPr>
                <w:p w14:paraId="40DB9336" w14:textId="77777777" w:rsidR="00A36202" w:rsidRPr="00A36202" w:rsidRDefault="00A36202" w:rsidP="00A36202">
                  <w:pPr>
                    <w:pStyle w:val="TAL"/>
                    <w:rPr>
                      <w:sz w:val="14"/>
                      <w:szCs w:val="16"/>
                      <w:highlight w:val="yellow"/>
                    </w:rPr>
                  </w:pPr>
                  <w:r w:rsidRPr="00A36202">
                    <w:rPr>
                      <w:sz w:val="14"/>
                      <w:szCs w:val="16"/>
                      <w:highlight w:val="yellow"/>
                    </w:rPr>
                    <w:t>The UE is entering/leaving a Presence Reporting Area</w:t>
                  </w:r>
                </w:p>
              </w:tc>
              <w:tc>
                <w:tcPr>
                  <w:tcW w:w="2094" w:type="dxa"/>
                  <w:tcBorders>
                    <w:top w:val="single" w:sz="4" w:space="0" w:color="auto"/>
                    <w:left w:val="single" w:sz="4" w:space="0" w:color="auto"/>
                    <w:bottom w:val="single" w:sz="4" w:space="0" w:color="auto"/>
                    <w:right w:val="single" w:sz="4" w:space="0" w:color="auto"/>
                  </w:tcBorders>
                  <w:hideMark/>
                </w:tcPr>
                <w:p w14:paraId="42AB645F" w14:textId="77777777" w:rsidR="00A36202" w:rsidRPr="00A36202" w:rsidRDefault="00A36202" w:rsidP="00A36202">
                  <w:pPr>
                    <w:pStyle w:val="TAL"/>
                    <w:rPr>
                      <w:sz w:val="14"/>
                      <w:szCs w:val="16"/>
                      <w:highlight w:val="yellow"/>
                    </w:rPr>
                  </w:pPr>
                  <w:r w:rsidRPr="00A36202">
                    <w:rPr>
                      <w:sz w:val="14"/>
                      <w:szCs w:val="16"/>
                      <w:highlight w:val="yellow"/>
                    </w:rPr>
                    <w:t>PCF (AM Policy, UE Policy)</w:t>
                  </w:r>
                </w:p>
              </w:tc>
            </w:tr>
            <w:tr w:rsidR="00A36202" w14:paraId="36FF3364"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74B2265A" w14:textId="77777777" w:rsidR="00A36202" w:rsidRPr="00A36202" w:rsidRDefault="00A36202" w:rsidP="00A36202">
                  <w:pPr>
                    <w:pStyle w:val="TAL"/>
                    <w:rPr>
                      <w:sz w:val="14"/>
                      <w:szCs w:val="16"/>
                    </w:rPr>
                  </w:pPr>
                  <w:r w:rsidRPr="00A36202">
                    <w:rPr>
                      <w:sz w:val="14"/>
                      <w:szCs w:val="16"/>
                    </w:rPr>
                    <w:t>Service Area restriction change</w:t>
                  </w:r>
                </w:p>
              </w:tc>
              <w:tc>
                <w:tcPr>
                  <w:tcW w:w="5670" w:type="dxa"/>
                  <w:tcBorders>
                    <w:top w:val="single" w:sz="4" w:space="0" w:color="auto"/>
                    <w:left w:val="single" w:sz="4" w:space="0" w:color="auto"/>
                    <w:bottom w:val="single" w:sz="4" w:space="0" w:color="auto"/>
                    <w:right w:val="single" w:sz="4" w:space="0" w:color="auto"/>
                  </w:tcBorders>
                  <w:hideMark/>
                </w:tcPr>
                <w:p w14:paraId="71762E1F" w14:textId="77777777" w:rsidR="00A36202" w:rsidRPr="00A36202" w:rsidRDefault="00A36202" w:rsidP="00A36202">
                  <w:pPr>
                    <w:pStyle w:val="TAL"/>
                    <w:rPr>
                      <w:sz w:val="14"/>
                      <w:szCs w:val="16"/>
                    </w:rPr>
                  </w:pPr>
                  <w:r w:rsidRPr="00A36202">
                    <w:rPr>
                      <w:sz w:val="14"/>
                      <w:szCs w:val="16"/>
                    </w:rPr>
                    <w:t>The subscribed service area restriction information has changed.</w:t>
                  </w:r>
                </w:p>
              </w:tc>
              <w:tc>
                <w:tcPr>
                  <w:tcW w:w="2094" w:type="dxa"/>
                  <w:tcBorders>
                    <w:top w:val="single" w:sz="4" w:space="0" w:color="auto"/>
                    <w:left w:val="single" w:sz="4" w:space="0" w:color="auto"/>
                    <w:bottom w:val="single" w:sz="4" w:space="0" w:color="auto"/>
                    <w:right w:val="single" w:sz="4" w:space="0" w:color="auto"/>
                  </w:tcBorders>
                  <w:hideMark/>
                </w:tcPr>
                <w:p w14:paraId="5DD45CF6" w14:textId="77777777" w:rsidR="00A36202" w:rsidRPr="00A36202" w:rsidRDefault="00A36202" w:rsidP="00A36202">
                  <w:pPr>
                    <w:pStyle w:val="TAL"/>
                    <w:rPr>
                      <w:sz w:val="14"/>
                      <w:szCs w:val="16"/>
                    </w:rPr>
                  </w:pPr>
                  <w:r w:rsidRPr="00A36202">
                    <w:rPr>
                      <w:sz w:val="14"/>
                      <w:szCs w:val="16"/>
                    </w:rPr>
                    <w:t>PCF (AM Policy)</w:t>
                  </w:r>
                </w:p>
              </w:tc>
            </w:tr>
            <w:tr w:rsidR="00A36202" w14:paraId="3EA2F78B" w14:textId="77777777" w:rsidTr="00A36202">
              <w:tc>
                <w:tcPr>
                  <w:tcW w:w="2093" w:type="dxa"/>
                  <w:tcBorders>
                    <w:top w:val="single" w:sz="4" w:space="0" w:color="auto"/>
                    <w:left w:val="single" w:sz="4" w:space="0" w:color="auto"/>
                    <w:bottom w:val="single" w:sz="4" w:space="0" w:color="auto"/>
                    <w:right w:val="single" w:sz="4" w:space="0" w:color="auto"/>
                  </w:tcBorders>
                  <w:hideMark/>
                </w:tcPr>
                <w:p w14:paraId="77635DFD" w14:textId="77777777" w:rsidR="00A36202" w:rsidRPr="00A36202" w:rsidRDefault="00A36202" w:rsidP="00A36202">
                  <w:pPr>
                    <w:pStyle w:val="TAL"/>
                    <w:rPr>
                      <w:sz w:val="14"/>
                      <w:szCs w:val="16"/>
                    </w:rPr>
                  </w:pPr>
                  <w:r w:rsidRPr="00A36202">
                    <w:rPr>
                      <w:sz w:val="14"/>
                      <w:szCs w:val="16"/>
                    </w:rPr>
                    <w:t>RFSP index change</w:t>
                  </w:r>
                </w:p>
              </w:tc>
              <w:tc>
                <w:tcPr>
                  <w:tcW w:w="5670" w:type="dxa"/>
                  <w:tcBorders>
                    <w:top w:val="single" w:sz="4" w:space="0" w:color="auto"/>
                    <w:left w:val="single" w:sz="4" w:space="0" w:color="auto"/>
                    <w:bottom w:val="single" w:sz="4" w:space="0" w:color="auto"/>
                    <w:right w:val="single" w:sz="4" w:space="0" w:color="auto"/>
                  </w:tcBorders>
                  <w:hideMark/>
                </w:tcPr>
                <w:p w14:paraId="3A19AADF" w14:textId="77777777" w:rsidR="00A36202" w:rsidRPr="00A36202" w:rsidRDefault="00A36202" w:rsidP="00A36202">
                  <w:pPr>
                    <w:pStyle w:val="TAL"/>
                    <w:rPr>
                      <w:sz w:val="14"/>
                      <w:szCs w:val="16"/>
                    </w:rPr>
                  </w:pPr>
                  <w:r w:rsidRPr="00A36202">
                    <w:rPr>
                      <w:sz w:val="14"/>
                      <w:szCs w:val="16"/>
                    </w:rPr>
                    <w:t>The subscribed RFSP index has changed</w:t>
                  </w:r>
                </w:p>
              </w:tc>
              <w:tc>
                <w:tcPr>
                  <w:tcW w:w="2094" w:type="dxa"/>
                  <w:tcBorders>
                    <w:top w:val="single" w:sz="4" w:space="0" w:color="auto"/>
                    <w:left w:val="single" w:sz="4" w:space="0" w:color="auto"/>
                    <w:bottom w:val="single" w:sz="4" w:space="0" w:color="auto"/>
                    <w:right w:val="single" w:sz="4" w:space="0" w:color="auto"/>
                  </w:tcBorders>
                  <w:hideMark/>
                </w:tcPr>
                <w:p w14:paraId="05BCFF83" w14:textId="77777777" w:rsidR="00A36202" w:rsidRPr="00A36202" w:rsidRDefault="00A36202" w:rsidP="00A36202">
                  <w:pPr>
                    <w:pStyle w:val="TAL"/>
                    <w:rPr>
                      <w:sz w:val="14"/>
                      <w:szCs w:val="16"/>
                    </w:rPr>
                  </w:pPr>
                  <w:r w:rsidRPr="00A36202">
                    <w:rPr>
                      <w:sz w:val="14"/>
                      <w:szCs w:val="16"/>
                    </w:rPr>
                    <w:t>PCF (AM Policy)</w:t>
                  </w:r>
                </w:p>
              </w:tc>
            </w:tr>
            <w:tr w:rsidR="00A36202" w14:paraId="4969C7FE" w14:textId="77777777" w:rsidTr="00A36202">
              <w:tc>
                <w:tcPr>
                  <w:tcW w:w="2092" w:type="dxa"/>
                  <w:tcBorders>
                    <w:top w:val="single" w:sz="4" w:space="0" w:color="auto"/>
                    <w:left w:val="single" w:sz="4" w:space="0" w:color="auto"/>
                    <w:bottom w:val="single" w:sz="4" w:space="0" w:color="auto"/>
                    <w:right w:val="single" w:sz="4" w:space="0" w:color="auto"/>
                  </w:tcBorders>
                  <w:hideMark/>
                </w:tcPr>
                <w:p w14:paraId="0CFF56C2" w14:textId="77777777" w:rsidR="00A36202" w:rsidRPr="00A36202" w:rsidRDefault="00A36202" w:rsidP="00A36202">
                  <w:pPr>
                    <w:pStyle w:val="TAL"/>
                    <w:rPr>
                      <w:sz w:val="14"/>
                      <w:szCs w:val="16"/>
                    </w:rPr>
                  </w:pPr>
                  <w:r w:rsidRPr="00A36202">
                    <w:rPr>
                      <w:sz w:val="14"/>
                      <w:szCs w:val="16"/>
                    </w:rPr>
                    <w:t>Change of the Allowed NSSAI</w:t>
                  </w:r>
                </w:p>
              </w:tc>
              <w:tc>
                <w:tcPr>
                  <w:tcW w:w="5669" w:type="dxa"/>
                  <w:tcBorders>
                    <w:top w:val="single" w:sz="4" w:space="0" w:color="auto"/>
                    <w:left w:val="single" w:sz="4" w:space="0" w:color="auto"/>
                    <w:bottom w:val="single" w:sz="4" w:space="0" w:color="auto"/>
                    <w:right w:val="single" w:sz="4" w:space="0" w:color="auto"/>
                  </w:tcBorders>
                  <w:hideMark/>
                </w:tcPr>
                <w:p w14:paraId="3AAFF9FD" w14:textId="77777777" w:rsidR="00A36202" w:rsidRPr="00A36202" w:rsidRDefault="00A36202" w:rsidP="00A36202">
                  <w:pPr>
                    <w:pStyle w:val="TAL"/>
                    <w:rPr>
                      <w:sz w:val="14"/>
                      <w:szCs w:val="16"/>
                    </w:rPr>
                  </w:pPr>
                  <w:r w:rsidRPr="00A36202">
                    <w:rPr>
                      <w:rFonts w:eastAsia="宋体"/>
                      <w:sz w:val="14"/>
                      <w:szCs w:val="16"/>
                    </w:rPr>
                    <w:t>The Allowed NSSAI has changed</w:t>
                  </w:r>
                </w:p>
              </w:tc>
              <w:tc>
                <w:tcPr>
                  <w:tcW w:w="2094" w:type="dxa"/>
                  <w:tcBorders>
                    <w:top w:val="single" w:sz="4" w:space="0" w:color="auto"/>
                    <w:left w:val="single" w:sz="4" w:space="0" w:color="auto"/>
                    <w:bottom w:val="single" w:sz="4" w:space="0" w:color="auto"/>
                    <w:right w:val="single" w:sz="4" w:space="0" w:color="auto"/>
                  </w:tcBorders>
                  <w:hideMark/>
                </w:tcPr>
                <w:p w14:paraId="0C162A84" w14:textId="77777777" w:rsidR="00A36202" w:rsidRPr="00A36202" w:rsidRDefault="00A36202" w:rsidP="00A36202">
                  <w:pPr>
                    <w:pStyle w:val="TAL"/>
                    <w:rPr>
                      <w:sz w:val="14"/>
                      <w:szCs w:val="16"/>
                    </w:rPr>
                  </w:pPr>
                  <w:r w:rsidRPr="00A36202">
                    <w:rPr>
                      <w:sz w:val="14"/>
                      <w:szCs w:val="16"/>
                    </w:rPr>
                    <w:t>PCF (AM Policy)</w:t>
                  </w:r>
                </w:p>
              </w:tc>
            </w:tr>
          </w:tbl>
          <w:p w14:paraId="59EF86C7" w14:textId="6BC33930" w:rsidR="00A36202" w:rsidRDefault="0077734B" w:rsidP="004A0700">
            <w:pPr>
              <w:pStyle w:val="CRCoverPage"/>
              <w:spacing w:after="0"/>
              <w:ind w:left="100"/>
              <w:rPr>
                <w:lang w:val="en-US"/>
              </w:rPr>
            </w:pPr>
            <w:r>
              <w:rPr>
                <w:lang w:val="en-US"/>
              </w:rPr>
              <w:br/>
            </w:r>
            <w:r w:rsidR="00E854C6">
              <w:rPr>
                <w:lang w:val="en-US"/>
              </w:rPr>
              <w:t xml:space="preserve">This is also </w:t>
            </w:r>
            <w:proofErr w:type="spellStart"/>
            <w:r w:rsidR="00E854C6">
              <w:rPr>
                <w:lang w:val="en-US"/>
              </w:rPr>
              <w:t>inline</w:t>
            </w:r>
            <w:proofErr w:type="spellEnd"/>
            <w:r w:rsidR="00E854C6">
              <w:rPr>
                <w:lang w:val="en-US"/>
              </w:rPr>
              <w:t xml:space="preserve"> with TS 29.525 definition.</w:t>
            </w:r>
          </w:p>
          <w:p w14:paraId="3B75E73D" w14:textId="3534F24B" w:rsidR="007F76CA" w:rsidRDefault="007F76CA" w:rsidP="004A0700">
            <w:pPr>
              <w:pStyle w:val="CRCoverPage"/>
              <w:spacing w:after="0"/>
              <w:ind w:left="100"/>
              <w:rPr>
                <w:lang w:val="en-US"/>
              </w:rPr>
            </w:pPr>
          </w:p>
          <w:p w14:paraId="4B3FE6A3" w14:textId="6160A001" w:rsidR="007F76CA" w:rsidRDefault="007F76CA" w:rsidP="004A0700">
            <w:pPr>
              <w:pStyle w:val="CRCoverPage"/>
              <w:spacing w:after="0"/>
              <w:ind w:left="100"/>
              <w:rPr>
                <w:lang w:val="en-US"/>
              </w:rPr>
            </w:pPr>
            <w:r w:rsidRPr="007F76CA">
              <w:rPr>
                <w:b/>
                <w:bCs/>
                <w:lang w:val="en-US"/>
              </w:rPr>
              <w:t>Correction:</w:t>
            </w:r>
            <w:r>
              <w:rPr>
                <w:lang w:val="en-US"/>
              </w:rPr>
              <w:t xml:space="preserve"> Update the location change and PRA change </w:t>
            </w:r>
            <w:proofErr w:type="spellStart"/>
            <w:r>
              <w:rPr>
                <w:lang w:val="en-US"/>
              </w:rPr>
              <w:t>tigger</w:t>
            </w:r>
            <w:proofErr w:type="spellEnd"/>
            <w:r>
              <w:rPr>
                <w:lang w:val="en-US"/>
              </w:rPr>
              <w:t xml:space="preserve"> to be applicable for UE policy and add PRA for subscribed UE policy trigger in UE context.</w:t>
            </w:r>
          </w:p>
          <w:p w14:paraId="6FD399C2" w14:textId="23BE9B3E" w:rsidR="00E854C6" w:rsidRDefault="00E854C6" w:rsidP="004A0700">
            <w:pPr>
              <w:pStyle w:val="CRCoverPage"/>
              <w:spacing w:after="0"/>
              <w:ind w:left="100"/>
              <w:rPr>
                <w:lang w:val="en-US"/>
              </w:rPr>
            </w:pPr>
          </w:p>
          <w:p w14:paraId="6256656D" w14:textId="2C56EEA9" w:rsidR="00E854C6" w:rsidRDefault="00E854C6" w:rsidP="004A0700">
            <w:pPr>
              <w:pStyle w:val="CRCoverPage"/>
              <w:spacing w:after="0"/>
              <w:ind w:left="100"/>
              <w:rPr>
                <w:lang w:val="en-US"/>
              </w:rPr>
            </w:pPr>
            <w:r>
              <w:rPr>
                <w:lang w:val="en-US"/>
              </w:rPr>
              <w:t xml:space="preserve">2/ </w:t>
            </w:r>
            <w:r w:rsidR="006644AA">
              <w:rPr>
                <w:lang w:val="en-US"/>
              </w:rPr>
              <w:t>only the PCF subscribed triggers shall be transferred between AMFs. According to TS 29.507, the AMF always update the PCF when UDM notified AMF about SAR or RFSP index change, i.e. the AM Policy PCF doesn't need to subscribe for these two triggers.</w:t>
            </w:r>
            <w:r w:rsidR="00692566">
              <w:rPr>
                <w:lang w:val="en-US"/>
              </w:rPr>
              <w:t xml:space="preserve"> the PCF only subscribes location change or </w:t>
            </w:r>
            <w:r w:rsidR="00D36516">
              <w:rPr>
                <w:lang w:val="en-US"/>
              </w:rPr>
              <w:t>PRA change for AM Policy</w:t>
            </w:r>
            <w:r w:rsidR="002E5412">
              <w:rPr>
                <w:lang w:val="en-US"/>
              </w:rPr>
              <w:t>:</w:t>
            </w:r>
          </w:p>
          <w:p w14:paraId="03F46E36" w14:textId="5334AFDC" w:rsidR="006644AA" w:rsidRDefault="006644AA" w:rsidP="004A0700">
            <w:pPr>
              <w:pStyle w:val="CRCoverPage"/>
              <w:spacing w:after="0"/>
              <w:ind w:left="100"/>
              <w:rPr>
                <w:lang w:val="en-US"/>
              </w:rPr>
            </w:pPr>
          </w:p>
          <w:p w14:paraId="68BA6FBD" w14:textId="77777777" w:rsidR="002E5412" w:rsidRPr="002E5412" w:rsidRDefault="002E5412" w:rsidP="002E5412">
            <w:pPr>
              <w:pStyle w:val="Heading4"/>
              <w:ind w:left="1986"/>
              <w:rPr>
                <w:rFonts w:eastAsia="宋体"/>
                <w:noProof/>
                <w:sz w:val="20"/>
                <w:szCs w:val="16"/>
              </w:rPr>
            </w:pPr>
            <w:bookmarkStart w:id="2" w:name="_Toc28010836"/>
            <w:bookmarkStart w:id="3" w:name="_Toc38984602"/>
            <w:bookmarkStart w:id="4" w:name="_Toc45132778"/>
            <w:bookmarkStart w:id="5" w:name="_Toc56512230"/>
            <w:bookmarkStart w:id="6" w:name="_Toc59015541"/>
            <w:bookmarkStart w:id="7" w:name="_Toc28010845"/>
            <w:bookmarkStart w:id="8" w:name="_Toc38984611"/>
            <w:bookmarkStart w:id="9" w:name="_Toc45132787"/>
            <w:bookmarkStart w:id="10" w:name="_Toc56512239"/>
            <w:bookmarkStart w:id="11" w:name="_Toc59015550"/>
            <w:r w:rsidRPr="002E5412">
              <w:rPr>
                <w:rFonts w:eastAsia="宋体"/>
                <w:noProof/>
                <w:sz w:val="20"/>
                <w:szCs w:val="16"/>
              </w:rPr>
              <w:t>4.2.2.1</w:t>
            </w:r>
            <w:r w:rsidRPr="002E5412">
              <w:rPr>
                <w:rFonts w:eastAsia="宋体"/>
                <w:noProof/>
                <w:sz w:val="20"/>
                <w:szCs w:val="16"/>
              </w:rPr>
              <w:tab/>
              <w:t>General</w:t>
            </w:r>
            <w:bookmarkEnd w:id="2"/>
            <w:bookmarkEnd w:id="3"/>
            <w:bookmarkEnd w:id="4"/>
            <w:bookmarkEnd w:id="5"/>
            <w:bookmarkEnd w:id="6"/>
          </w:p>
          <w:p w14:paraId="237D45D5" w14:textId="02289EAD" w:rsidR="002E5412" w:rsidRPr="002E5412" w:rsidRDefault="002E5412" w:rsidP="002E5412">
            <w:pPr>
              <w:pStyle w:val="B3"/>
              <w:ind w:left="1703"/>
              <w:rPr>
                <w:noProof/>
                <w:sz w:val="16"/>
                <w:szCs w:val="16"/>
              </w:rPr>
            </w:pPr>
            <w:r>
              <w:rPr>
                <w:noProof/>
                <w:sz w:val="16"/>
                <w:szCs w:val="16"/>
              </w:rPr>
              <w:t>…</w:t>
            </w:r>
          </w:p>
          <w:p w14:paraId="17ECB7F3" w14:textId="77777777" w:rsidR="002E5412" w:rsidRPr="002E5412" w:rsidRDefault="002E5412" w:rsidP="002E5412">
            <w:pPr>
              <w:pStyle w:val="B2"/>
              <w:ind w:left="1419"/>
              <w:rPr>
                <w:noProof/>
                <w:sz w:val="16"/>
                <w:szCs w:val="16"/>
              </w:rPr>
            </w:pPr>
            <w:r w:rsidRPr="002E5412">
              <w:rPr>
                <w:noProof/>
                <w:sz w:val="16"/>
                <w:szCs w:val="16"/>
              </w:rPr>
              <w:t>-</w:t>
            </w:r>
            <w:r w:rsidRPr="002E5412">
              <w:rPr>
                <w:noProof/>
                <w:sz w:val="16"/>
                <w:szCs w:val="16"/>
              </w:rPr>
              <w:tab/>
              <w:t>optionally one or several of the following Policy Control Request Trigger(s) encoded as "triggers" attribute (see subclause 4.2.3.2):</w:t>
            </w:r>
          </w:p>
          <w:p w14:paraId="6F59A843" w14:textId="77777777" w:rsidR="002E5412" w:rsidRPr="007E5C2D" w:rsidRDefault="002E5412" w:rsidP="002E5412">
            <w:pPr>
              <w:pStyle w:val="B3"/>
              <w:ind w:left="1703"/>
              <w:rPr>
                <w:noProof/>
                <w:sz w:val="16"/>
                <w:szCs w:val="16"/>
                <w:highlight w:val="cyan"/>
              </w:rPr>
            </w:pPr>
            <w:r w:rsidRPr="007E5C2D">
              <w:rPr>
                <w:noProof/>
                <w:sz w:val="16"/>
                <w:szCs w:val="16"/>
                <w:highlight w:val="cyan"/>
              </w:rPr>
              <w:t>a)</w:t>
            </w:r>
            <w:r w:rsidRPr="007E5C2D">
              <w:rPr>
                <w:noProof/>
                <w:sz w:val="16"/>
                <w:szCs w:val="16"/>
                <w:highlight w:val="cyan"/>
              </w:rPr>
              <w:tab/>
              <w:t>Location change (tracking area); and</w:t>
            </w:r>
          </w:p>
          <w:p w14:paraId="5D98FB03" w14:textId="77777777" w:rsidR="002E5412" w:rsidRPr="007E5C2D" w:rsidRDefault="002E5412" w:rsidP="002E5412">
            <w:pPr>
              <w:pStyle w:val="B3"/>
              <w:ind w:left="1703"/>
              <w:rPr>
                <w:noProof/>
                <w:sz w:val="16"/>
                <w:szCs w:val="16"/>
                <w:highlight w:val="cyan"/>
              </w:rPr>
            </w:pPr>
            <w:r w:rsidRPr="007E5C2D">
              <w:rPr>
                <w:noProof/>
                <w:sz w:val="16"/>
                <w:szCs w:val="16"/>
                <w:highlight w:val="cyan"/>
              </w:rPr>
              <w:t>b)</w:t>
            </w:r>
            <w:r w:rsidRPr="007E5C2D">
              <w:rPr>
                <w:noProof/>
                <w:sz w:val="16"/>
                <w:szCs w:val="16"/>
                <w:highlight w:val="cyan"/>
              </w:rPr>
              <w:tab/>
              <w:t>Change of UE presence in PRA; and</w:t>
            </w:r>
          </w:p>
          <w:p w14:paraId="50E298DA" w14:textId="77777777" w:rsidR="002E5412" w:rsidRPr="002E5412" w:rsidRDefault="002E5412" w:rsidP="002E5412">
            <w:pPr>
              <w:pStyle w:val="B2"/>
              <w:ind w:left="1419"/>
              <w:rPr>
                <w:noProof/>
                <w:sz w:val="16"/>
                <w:szCs w:val="16"/>
              </w:rPr>
            </w:pPr>
            <w:r w:rsidRPr="007E5C2D">
              <w:rPr>
                <w:sz w:val="16"/>
                <w:szCs w:val="16"/>
                <w:highlight w:val="cyan"/>
              </w:rPr>
              <w:t>-</w:t>
            </w:r>
            <w:r w:rsidRPr="007E5C2D">
              <w:rPr>
                <w:sz w:val="16"/>
                <w:szCs w:val="16"/>
                <w:highlight w:val="cyan"/>
              </w:rPr>
              <w:tab/>
              <w:t>if the Policy Control Request Trigger "Change of UE presence in PRA" is provided, the presence reporting areas for which reporting is required encoded as "</w:t>
            </w:r>
            <w:proofErr w:type="spellStart"/>
            <w:r w:rsidRPr="007E5C2D">
              <w:rPr>
                <w:sz w:val="16"/>
                <w:szCs w:val="16"/>
                <w:highlight w:val="cyan"/>
              </w:rPr>
              <w:t>pras</w:t>
            </w:r>
            <w:proofErr w:type="spellEnd"/>
            <w:r w:rsidRPr="007E5C2D">
              <w:rPr>
                <w:sz w:val="16"/>
                <w:szCs w:val="16"/>
                <w:highlight w:val="cyan"/>
              </w:rPr>
              <w:t>" attribute</w:t>
            </w:r>
            <w:r w:rsidRPr="007E5C2D">
              <w:rPr>
                <w:noProof/>
                <w:sz w:val="16"/>
                <w:szCs w:val="16"/>
                <w:highlight w:val="cyan"/>
              </w:rPr>
              <w:t>;</w:t>
            </w:r>
          </w:p>
          <w:p w14:paraId="21A68585" w14:textId="785BB2F1" w:rsidR="002E5412" w:rsidRPr="002E5412" w:rsidRDefault="002E5412" w:rsidP="002E5412">
            <w:pPr>
              <w:pStyle w:val="B2"/>
              <w:ind w:left="1419"/>
              <w:rPr>
                <w:sz w:val="16"/>
                <w:szCs w:val="16"/>
                <w:lang w:eastAsia="zh-CN"/>
              </w:rPr>
            </w:pPr>
            <w:r>
              <w:rPr>
                <w:sz w:val="16"/>
                <w:szCs w:val="16"/>
                <w:lang w:eastAsia="zh-CN"/>
              </w:rPr>
              <w:t>…</w:t>
            </w:r>
          </w:p>
          <w:p w14:paraId="3BD4AED9" w14:textId="77777777" w:rsidR="006644AA" w:rsidRPr="006644AA" w:rsidRDefault="006644AA" w:rsidP="006644AA">
            <w:pPr>
              <w:pStyle w:val="Heading4"/>
              <w:ind w:left="1702"/>
              <w:rPr>
                <w:rFonts w:eastAsia="宋体"/>
                <w:noProof/>
                <w:sz w:val="20"/>
                <w:szCs w:val="16"/>
              </w:rPr>
            </w:pPr>
            <w:r w:rsidRPr="006644AA">
              <w:rPr>
                <w:rFonts w:eastAsia="宋体"/>
                <w:noProof/>
                <w:sz w:val="20"/>
                <w:szCs w:val="16"/>
              </w:rPr>
              <w:t>4.2.3.1</w:t>
            </w:r>
            <w:r w:rsidRPr="006644AA">
              <w:rPr>
                <w:rFonts w:eastAsia="宋体"/>
                <w:noProof/>
                <w:sz w:val="20"/>
                <w:szCs w:val="16"/>
              </w:rPr>
              <w:tab/>
              <w:t>General</w:t>
            </w:r>
            <w:bookmarkEnd w:id="7"/>
            <w:bookmarkEnd w:id="8"/>
            <w:bookmarkEnd w:id="9"/>
            <w:bookmarkEnd w:id="10"/>
            <w:bookmarkEnd w:id="11"/>
          </w:p>
          <w:p w14:paraId="774090C3" w14:textId="0832FCED" w:rsidR="006644AA" w:rsidRPr="00892C42" w:rsidRDefault="006644AA" w:rsidP="006644AA">
            <w:pPr>
              <w:pStyle w:val="TF"/>
              <w:ind w:left="284"/>
              <w:jc w:val="left"/>
              <w:rPr>
                <w:noProof/>
                <w:sz w:val="12"/>
                <w:szCs w:val="12"/>
              </w:rPr>
            </w:pPr>
            <w:r w:rsidRPr="00892C42">
              <w:rPr>
                <w:noProof/>
                <w:sz w:val="12"/>
                <w:szCs w:val="12"/>
              </w:rPr>
              <w:t>…</w:t>
            </w:r>
          </w:p>
          <w:p w14:paraId="02FE8E5E" w14:textId="03406418" w:rsidR="006644AA" w:rsidRDefault="006644AA" w:rsidP="006644AA">
            <w:pPr>
              <w:ind w:left="284"/>
              <w:rPr>
                <w:noProof/>
                <w:sz w:val="16"/>
                <w:szCs w:val="16"/>
              </w:rPr>
            </w:pPr>
            <w:r w:rsidRPr="006644AA">
              <w:rPr>
                <w:noProof/>
                <w:sz w:val="16"/>
                <w:szCs w:val="16"/>
              </w:rPr>
              <w:t xml:space="preserve">The AMF as NF service consumer invokes this procedure when a policy control request trigger (see subclause 4.2.3.2) occurs. </w:t>
            </w:r>
            <w:r w:rsidRPr="00692566">
              <w:rPr>
                <w:noProof/>
                <w:sz w:val="16"/>
                <w:szCs w:val="16"/>
                <w:highlight w:val="yellow"/>
              </w:rPr>
              <w:t xml:space="preserve">When the Service Area restriction change trigger or the RFSP index change trigger occur, the AMF shall always invoke the procedure. </w:t>
            </w:r>
            <w:r w:rsidRPr="00692566">
              <w:rPr>
                <w:noProof/>
                <w:sz w:val="16"/>
                <w:szCs w:val="16"/>
                <w:highlight w:val="cyan"/>
              </w:rPr>
              <w:t xml:space="preserve">When the location change trigger or the </w:t>
            </w:r>
            <w:bookmarkStart w:id="12" w:name="_Hlk511046719"/>
            <w:r w:rsidRPr="00692566">
              <w:rPr>
                <w:noProof/>
                <w:sz w:val="16"/>
                <w:szCs w:val="16"/>
                <w:highlight w:val="cyan"/>
              </w:rPr>
              <w:t>change of UE presence in PRA</w:t>
            </w:r>
            <w:bookmarkEnd w:id="12"/>
            <w:r w:rsidRPr="00692566">
              <w:rPr>
                <w:noProof/>
                <w:sz w:val="16"/>
                <w:szCs w:val="16"/>
                <w:highlight w:val="cyan"/>
              </w:rPr>
              <w:t xml:space="preserve"> trigger occurs, the AMF shall only invoke the procedure if the PCF has subscribed to that event trigger.</w:t>
            </w:r>
          </w:p>
          <w:p w14:paraId="584CA86F" w14:textId="351D4F81" w:rsidR="00020ECD" w:rsidRDefault="00BA7597" w:rsidP="00457223">
            <w:pPr>
              <w:pStyle w:val="CRCoverPage"/>
              <w:spacing w:after="0"/>
              <w:ind w:left="100"/>
            </w:pPr>
            <w:r w:rsidRPr="007F76CA">
              <w:rPr>
                <w:b/>
                <w:bCs/>
                <w:lang w:val="en-US"/>
              </w:rPr>
              <w:t>Correction:</w:t>
            </w:r>
            <w:r>
              <w:rPr>
                <w:lang w:val="en-US"/>
              </w:rPr>
              <w:t xml:space="preserve"> </w:t>
            </w:r>
            <w:r w:rsidR="00457223" w:rsidRPr="00457223">
              <w:t>"SARI_CHANGE", "RFSP_INDEX_CHANGE" are not needed to be passed between AMFs because they are never subscribed by PCF.</w:t>
            </w:r>
          </w:p>
          <w:p w14:paraId="5FFBE295" w14:textId="77777777" w:rsidR="00457223" w:rsidRPr="00457223" w:rsidRDefault="00457223" w:rsidP="00457223">
            <w:pPr>
              <w:pStyle w:val="CRCoverPage"/>
              <w:spacing w:after="0"/>
              <w:ind w:left="100"/>
            </w:pPr>
          </w:p>
          <w:p w14:paraId="61984D72" w14:textId="77777777" w:rsidR="001C107A" w:rsidRDefault="001C107A" w:rsidP="001C107A">
            <w:pPr>
              <w:pStyle w:val="CRCoverPage"/>
              <w:spacing w:after="0"/>
              <w:ind w:left="100"/>
            </w:pPr>
            <w:r>
              <w:t>3/ Change of allowed NSSAI policy trigger only supported by PCF from Rel-16. But it is fine to have the policy trigger defined in Rel-15 AMF API.</w:t>
            </w:r>
          </w:p>
          <w:p w14:paraId="0D6E1707" w14:textId="537618B2" w:rsidR="00643501" w:rsidRDefault="00643501" w:rsidP="004A0700">
            <w:pPr>
              <w:pStyle w:val="CRCoverPage"/>
              <w:spacing w:after="0"/>
              <w:ind w:left="100"/>
            </w:pPr>
          </w:p>
          <w:p w14:paraId="749E447F" w14:textId="7FB82E5F" w:rsidR="00643501" w:rsidRPr="006644AA" w:rsidRDefault="00643501" w:rsidP="004A0700">
            <w:pPr>
              <w:pStyle w:val="CRCoverPage"/>
              <w:spacing w:after="0"/>
              <w:ind w:left="100"/>
            </w:pPr>
            <w:r>
              <w:t>No Correction needed.</w:t>
            </w:r>
          </w:p>
          <w:p w14:paraId="0351EBDB" w14:textId="5EC3C905" w:rsidR="00AA7C3F" w:rsidRPr="00C87019" w:rsidRDefault="00AA7C3F" w:rsidP="004A0700">
            <w:pPr>
              <w:pStyle w:val="CRCoverPage"/>
              <w:spacing w:after="0"/>
              <w:ind w:left="100"/>
              <w:rPr>
                <w:lang w:val="en-US"/>
              </w:rPr>
            </w:pPr>
          </w:p>
        </w:tc>
      </w:tr>
      <w:tr w:rsidR="001E41F3" w14:paraId="63A28CBC" w14:textId="77777777" w:rsidTr="002A62D5">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2A62D5">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1FB06" w14:textId="77777777" w:rsidR="005F14E0" w:rsidRDefault="005102BC" w:rsidP="007B176B">
            <w:pPr>
              <w:pStyle w:val="CRCoverPage"/>
              <w:spacing w:after="0"/>
              <w:ind w:left="100"/>
              <w:rPr>
                <w:noProof/>
                <w:lang w:val="en-US"/>
              </w:rPr>
            </w:pPr>
            <w:r>
              <w:rPr>
                <w:noProof/>
                <w:lang w:val="en-US"/>
              </w:rPr>
              <w:t>1/ Add praInUePolicy IE in UeContext data type.</w:t>
            </w:r>
          </w:p>
          <w:p w14:paraId="5D9C2340" w14:textId="77777777" w:rsidR="005102BC" w:rsidRDefault="005102BC" w:rsidP="007B176B">
            <w:pPr>
              <w:pStyle w:val="CRCoverPage"/>
              <w:spacing w:after="0"/>
              <w:ind w:left="100"/>
              <w:rPr>
                <w:noProof/>
                <w:lang w:val="en-US"/>
              </w:rPr>
            </w:pPr>
          </w:p>
          <w:p w14:paraId="224A36B2" w14:textId="77777777" w:rsidR="005102BC" w:rsidRDefault="005102BC" w:rsidP="007B176B">
            <w:pPr>
              <w:pStyle w:val="CRCoverPage"/>
              <w:spacing w:after="0"/>
              <w:ind w:left="100"/>
              <w:rPr>
                <w:noProof/>
                <w:lang w:val="en-US"/>
              </w:rPr>
            </w:pPr>
            <w:r>
              <w:rPr>
                <w:noProof/>
                <w:lang w:val="en-US"/>
              </w:rPr>
              <w:t>2/ Remove the SAR and RFSP trigger from the PolicyReqTrigger data type</w:t>
            </w:r>
          </w:p>
          <w:p w14:paraId="5590C566" w14:textId="77777777" w:rsidR="005102BC" w:rsidRDefault="005102BC" w:rsidP="007B176B">
            <w:pPr>
              <w:pStyle w:val="CRCoverPage"/>
              <w:spacing w:after="0"/>
              <w:ind w:left="100"/>
              <w:rPr>
                <w:noProof/>
                <w:lang w:val="en-US"/>
              </w:rPr>
            </w:pPr>
          </w:p>
          <w:p w14:paraId="145E2180" w14:textId="77777777" w:rsidR="005102BC" w:rsidRDefault="005102BC" w:rsidP="007B176B">
            <w:pPr>
              <w:pStyle w:val="CRCoverPage"/>
              <w:spacing w:after="0"/>
              <w:ind w:left="100"/>
              <w:rPr>
                <w:noProof/>
                <w:lang w:val="en-US"/>
              </w:rPr>
            </w:pPr>
            <w:r>
              <w:rPr>
                <w:noProof/>
                <w:lang w:val="en-US"/>
              </w:rPr>
              <w:t>3/ Calrify the AM Policy and UE Policy in descriptions.</w:t>
            </w:r>
          </w:p>
          <w:p w14:paraId="4E325A51" w14:textId="77777777" w:rsidR="005102BC" w:rsidRDefault="005102BC" w:rsidP="007B176B">
            <w:pPr>
              <w:pStyle w:val="CRCoverPage"/>
              <w:spacing w:after="0"/>
              <w:ind w:left="100"/>
              <w:rPr>
                <w:noProof/>
                <w:lang w:val="en-US"/>
              </w:rPr>
            </w:pPr>
          </w:p>
          <w:p w14:paraId="42CA4881" w14:textId="43FEBDE9" w:rsidR="005102BC" w:rsidRPr="00786678" w:rsidRDefault="005102BC" w:rsidP="007B176B">
            <w:pPr>
              <w:pStyle w:val="CRCoverPage"/>
              <w:spacing w:after="0"/>
              <w:ind w:left="100"/>
              <w:rPr>
                <w:noProof/>
                <w:lang w:val="en-US"/>
              </w:rPr>
            </w:pPr>
            <w:r>
              <w:rPr>
                <w:noProof/>
                <w:lang w:val="en-US"/>
              </w:rPr>
              <w:t>4/ Update OpenAPI accordingly.</w:t>
            </w:r>
          </w:p>
        </w:tc>
      </w:tr>
      <w:tr w:rsidR="00562229" w14:paraId="52EA7CE5" w14:textId="77777777" w:rsidTr="002A62D5">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2A62D5">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78122" w14:textId="342BC030" w:rsidR="00B64622" w:rsidRDefault="00215BB1" w:rsidP="00564E29">
            <w:pPr>
              <w:pStyle w:val="CRCoverPage"/>
              <w:spacing w:after="0"/>
              <w:ind w:left="100"/>
              <w:rPr>
                <w:noProof/>
              </w:rPr>
            </w:pPr>
            <w:r>
              <w:rPr>
                <w:noProof/>
              </w:rPr>
              <w:t>Policy Req Triggers cannot be correctly transferred between AMFs.</w:t>
            </w:r>
            <w:r w:rsidR="007F3CC2">
              <w:rPr>
                <w:noProof/>
              </w:rPr>
              <w:t xml:space="preserve"> PCF subscribed policy triggers for AM Policy and UE policy will be lost after AMF change.</w:t>
            </w:r>
          </w:p>
        </w:tc>
      </w:tr>
      <w:tr w:rsidR="00562229" w14:paraId="17EBA49C" w14:textId="77777777" w:rsidTr="002A62D5">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2A62D5">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413856B" w:rsidR="00562229" w:rsidRDefault="00783B15" w:rsidP="00562229">
            <w:pPr>
              <w:pStyle w:val="CRCoverPage"/>
              <w:spacing w:after="0"/>
              <w:ind w:left="100"/>
              <w:rPr>
                <w:noProof/>
              </w:rPr>
            </w:pPr>
            <w:r>
              <w:rPr>
                <w:noProof/>
              </w:rPr>
              <w:t>6.1.6.2.25, 6.1.6.3.15, A.2</w:t>
            </w:r>
          </w:p>
        </w:tc>
      </w:tr>
      <w:tr w:rsidR="00562229" w14:paraId="2B07D001" w14:textId="77777777" w:rsidTr="002A62D5">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2A62D5">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2A62D5">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2A62D5">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2A62D5">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2A62D5">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2A62D5">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54E30D1C" w:rsidR="00562229" w:rsidRDefault="0036114D" w:rsidP="00562229">
            <w:pPr>
              <w:pStyle w:val="CRCoverPage"/>
              <w:spacing w:after="0"/>
              <w:ind w:left="100"/>
              <w:rPr>
                <w:noProof/>
              </w:rPr>
            </w:pPr>
            <w:r>
              <w:rPr>
                <w:noProof/>
              </w:rPr>
              <w:t xml:space="preserve">This CR </w:t>
            </w:r>
            <w:r w:rsidR="004C391B">
              <w:rPr>
                <w:noProof/>
              </w:rPr>
              <w:t xml:space="preserve">introduces backward compatible </w:t>
            </w:r>
            <w:r w:rsidR="00FE638C">
              <w:rPr>
                <w:noProof/>
              </w:rPr>
              <w:t xml:space="preserve">correction </w:t>
            </w:r>
            <w:r w:rsidR="004C391B">
              <w:rPr>
                <w:noProof/>
              </w:rPr>
              <w:t xml:space="preserve">in OpenAPI file of </w:t>
            </w:r>
            <w:r w:rsidR="002A3159">
              <w:rPr>
                <w:noProof/>
              </w:rPr>
              <w:t>N</w:t>
            </w:r>
            <w:r w:rsidR="00564E29">
              <w:rPr>
                <w:noProof/>
              </w:rPr>
              <w:t>amf</w:t>
            </w:r>
            <w:r w:rsidR="002A3159">
              <w:rPr>
                <w:noProof/>
              </w:rPr>
              <w:t>_</w:t>
            </w:r>
            <w:r w:rsidR="00564E29">
              <w:rPr>
                <w:noProof/>
              </w:rPr>
              <w:t>Communication</w:t>
            </w:r>
            <w:r w:rsidR="004C391B">
              <w:rPr>
                <w:noProof/>
              </w:rPr>
              <w:t xml:space="preserve"> API.</w:t>
            </w:r>
          </w:p>
        </w:tc>
      </w:tr>
      <w:tr w:rsidR="00562229" w:rsidRPr="008863B9" w14:paraId="3812E669" w14:textId="77777777" w:rsidTr="002A62D5">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2A62D5">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391E092D" w14:textId="77777777" w:rsidR="00AC6868" w:rsidRPr="006B5418" w:rsidRDefault="00AC6868" w:rsidP="00AC6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5156383"/>
      <w:bookmarkStart w:id="14" w:name="_Toc34124685"/>
      <w:bookmarkStart w:id="15" w:name="_Toc43207809"/>
      <w:bookmarkStart w:id="16" w:name="_Toc49857279"/>
      <w:bookmarkStart w:id="17" w:name="_Toc56677115"/>
      <w:bookmarkStart w:id="18" w:name="_Toc56691638"/>
      <w:bookmarkStart w:id="19" w:name="_Toc56698902"/>
      <w:bookmarkStart w:id="20" w:name="_Toc89035137"/>
      <w:bookmarkStart w:id="21" w:name="_Toc89064935"/>
      <w:bookmarkStart w:id="22" w:name="_Toc89180234"/>
      <w:bookmarkStart w:id="23" w:name="_Toc90641442"/>
      <w:bookmarkStart w:id="24" w:name="_Toc42979078"/>
      <w:bookmarkStart w:id="25" w:name="_Toc49632416"/>
      <w:bookmarkStart w:id="26" w:name="_Toc56345584"/>
      <w:bookmarkStart w:id="27" w:name="_Toc82714792"/>
      <w:r w:rsidRPr="006B5418">
        <w:rPr>
          <w:rFonts w:ascii="Arial" w:hAnsi="Arial" w:cs="Arial"/>
          <w:color w:val="0000FF"/>
          <w:sz w:val="28"/>
          <w:szCs w:val="28"/>
          <w:lang w:val="en-US"/>
        </w:rPr>
        <w:t>* * * First Change * * * *</w:t>
      </w:r>
    </w:p>
    <w:p w14:paraId="3F71898F" w14:textId="77777777" w:rsidR="00DB5989" w:rsidRPr="003B2883" w:rsidRDefault="00DB5989" w:rsidP="00DB5989">
      <w:pPr>
        <w:pStyle w:val="Heading5"/>
        <w:rPr>
          <w:lang w:eastAsia="zh-CN"/>
        </w:rPr>
      </w:pPr>
      <w:bookmarkStart w:id="28" w:name="_Toc25156382"/>
      <w:bookmarkStart w:id="29" w:name="_Toc34124684"/>
      <w:bookmarkStart w:id="30" w:name="_Toc43207808"/>
      <w:bookmarkStart w:id="31" w:name="_Toc49857278"/>
      <w:bookmarkStart w:id="32" w:name="_Toc56677114"/>
      <w:bookmarkStart w:id="33" w:name="_Toc56696362"/>
      <w:bookmarkStart w:id="34" w:name="_Toc81227708"/>
      <w:bookmarkStart w:id="35" w:name="_Toc90635955"/>
      <w:bookmarkStart w:id="36" w:name="_Toc51925241"/>
      <w:bookmarkStart w:id="37" w:name="_Toc51924762"/>
      <w:bookmarkStart w:id="38" w:name="_Toc50124422"/>
      <w:bookmarkStart w:id="39" w:name="_Toc50123951"/>
      <w:bookmarkStart w:id="40" w:name="_Toc49867440"/>
      <w:bookmarkStart w:id="41" w:name="_Toc43208384"/>
      <w:bookmarkStart w:id="42" w:name="_Toc43118211"/>
      <w:bookmarkStart w:id="43" w:name="_Toc25157149"/>
      <w:bookmarkStart w:id="44" w:name="_Toc51925717"/>
      <w:bookmarkStart w:id="45" w:name="_Toc81212735"/>
      <w:bookmarkStart w:id="46" w:name="_Toc90634123"/>
      <w:r w:rsidRPr="003B2883">
        <w:lastRenderedPageBreak/>
        <w:t>6.1.6.2.25</w:t>
      </w:r>
      <w:r w:rsidRPr="003B2883">
        <w:tab/>
        <w:t xml:space="preserve">Type: </w:t>
      </w:r>
      <w:r w:rsidRPr="003B2883">
        <w:rPr>
          <w:lang w:eastAsia="zh-CN"/>
        </w:rPr>
        <w:t>UeContext</w:t>
      </w:r>
      <w:bookmarkEnd w:id="28"/>
      <w:bookmarkEnd w:id="29"/>
      <w:bookmarkEnd w:id="30"/>
      <w:bookmarkEnd w:id="31"/>
      <w:bookmarkEnd w:id="32"/>
      <w:bookmarkEnd w:id="33"/>
      <w:bookmarkEnd w:id="34"/>
      <w:bookmarkEnd w:id="35"/>
    </w:p>
    <w:p w14:paraId="01B70573" w14:textId="77777777" w:rsidR="00DB5989" w:rsidRPr="003B2883" w:rsidRDefault="00DB5989" w:rsidP="00DB598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DB5989" w:rsidRPr="003B2883" w14:paraId="70C8A3CB"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558BFBA" w14:textId="77777777" w:rsidR="00DB5989" w:rsidRPr="003B2883" w:rsidRDefault="00DB5989" w:rsidP="00552921">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8C03032" w14:textId="77777777" w:rsidR="00DB5989" w:rsidRPr="003B2883" w:rsidRDefault="00DB5989" w:rsidP="00552921">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005AEAE" w14:textId="77777777" w:rsidR="00DB5989" w:rsidRPr="003B2883" w:rsidRDefault="00DB5989" w:rsidP="005529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B0BC0" w14:textId="77777777" w:rsidR="00DB5989" w:rsidRPr="003B2883" w:rsidRDefault="00DB5989" w:rsidP="00552921">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3CE839D" w14:textId="77777777" w:rsidR="00DB5989" w:rsidRPr="003B2883" w:rsidRDefault="00DB5989" w:rsidP="00552921">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9C0717" w14:textId="77777777" w:rsidR="00DB5989" w:rsidRPr="003B2883" w:rsidRDefault="00DB5989" w:rsidP="00552921">
            <w:pPr>
              <w:pStyle w:val="TAH"/>
              <w:rPr>
                <w:rFonts w:cs="Arial"/>
                <w:szCs w:val="18"/>
              </w:rPr>
            </w:pPr>
            <w:r>
              <w:t>Applicability</w:t>
            </w:r>
          </w:p>
        </w:tc>
      </w:tr>
      <w:tr w:rsidR="00DB5989" w:rsidRPr="003B2883" w14:paraId="0BD0E143"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C40838D" w14:textId="77777777" w:rsidR="00DB5989" w:rsidRPr="003B2883" w:rsidRDefault="00DB5989" w:rsidP="00552921">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203AC23" w14:textId="77777777" w:rsidR="00DB5989" w:rsidRPr="003B2883" w:rsidRDefault="00DB5989" w:rsidP="00552921">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1EF947A"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FFD62"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489C7A" w14:textId="77777777" w:rsidR="00DB5989" w:rsidRPr="003B2883" w:rsidRDefault="00DB5989" w:rsidP="00552921">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1A7C22C" w14:textId="77777777" w:rsidR="00DB5989" w:rsidRPr="003B2883" w:rsidRDefault="00DB5989" w:rsidP="00552921">
            <w:pPr>
              <w:pStyle w:val="TAL"/>
              <w:rPr>
                <w:rFonts w:cs="Arial"/>
                <w:szCs w:val="18"/>
                <w:lang w:eastAsia="zh-CN"/>
              </w:rPr>
            </w:pPr>
          </w:p>
        </w:tc>
      </w:tr>
      <w:tr w:rsidR="00DB5989" w:rsidRPr="003B2883" w14:paraId="27B7648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75E818F" w14:textId="77777777" w:rsidR="00DB5989" w:rsidRPr="003B2883" w:rsidRDefault="00DB5989" w:rsidP="00552921">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F9D29F6" w14:textId="77777777" w:rsidR="00DB5989" w:rsidRPr="003B2883" w:rsidRDefault="00DB5989" w:rsidP="00552921">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B5F8222"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101BEE"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70C618A" w14:textId="77777777" w:rsidR="00DB5989" w:rsidRPr="003B2883" w:rsidRDefault="00DB5989" w:rsidP="00552921">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7106AA12" w14:textId="77777777" w:rsidR="00DB5989" w:rsidRPr="003B2883" w:rsidRDefault="00DB5989" w:rsidP="00552921">
            <w:pPr>
              <w:pStyle w:val="TAL"/>
            </w:pPr>
          </w:p>
        </w:tc>
      </w:tr>
      <w:tr w:rsidR="00DB5989" w:rsidRPr="003B2883" w14:paraId="2BDE3BC2"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41998AB4" w14:textId="77777777" w:rsidR="00DB5989" w:rsidRPr="003B2883" w:rsidRDefault="00DB5989" w:rsidP="00552921">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6B038B" w14:textId="77777777" w:rsidR="00DB5989" w:rsidRPr="003B2883" w:rsidRDefault="00DB5989" w:rsidP="00552921">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673B168"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69A851" w14:textId="77777777" w:rsidR="00DB5989" w:rsidRPr="003B2883" w:rsidRDefault="00DB5989" w:rsidP="0055292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36AF47B"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1931F059" w14:textId="77777777" w:rsidR="00DB5989" w:rsidRPr="003B2883" w:rsidRDefault="00DB5989" w:rsidP="00552921">
            <w:pPr>
              <w:pStyle w:val="TAL"/>
              <w:rPr>
                <w:rFonts w:cs="Arial"/>
                <w:szCs w:val="18"/>
                <w:lang w:eastAsia="zh-CN"/>
              </w:rPr>
            </w:pPr>
          </w:p>
        </w:tc>
      </w:tr>
      <w:tr w:rsidR="00DB5989" w:rsidRPr="003B2883" w14:paraId="235FC648"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07A74883" w14:textId="77777777" w:rsidR="00DB5989" w:rsidRPr="003B2883" w:rsidRDefault="00DB5989" w:rsidP="00552921">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795848F" w14:textId="77777777" w:rsidR="00DB5989" w:rsidRPr="003B2883" w:rsidRDefault="00DB5989" w:rsidP="00552921">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7E0B39E9"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9A94B"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0A04948"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0028415A" w14:textId="77777777" w:rsidR="00DB5989" w:rsidRPr="003B2883" w:rsidRDefault="00DB5989" w:rsidP="00552921">
            <w:pPr>
              <w:pStyle w:val="TAL"/>
              <w:rPr>
                <w:rFonts w:cs="Arial"/>
                <w:szCs w:val="18"/>
                <w:lang w:eastAsia="zh-CN"/>
              </w:rPr>
            </w:pPr>
          </w:p>
        </w:tc>
      </w:tr>
      <w:tr w:rsidR="00DB5989" w:rsidRPr="003B2883" w14:paraId="462C9F20"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2C466E8F" w14:textId="77777777" w:rsidR="00DB5989" w:rsidRPr="003B2883" w:rsidRDefault="00DB5989" w:rsidP="00552921">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50C20DE" w14:textId="77777777" w:rsidR="00DB5989" w:rsidRPr="003B2883" w:rsidRDefault="00DB5989" w:rsidP="00552921">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D55B1F9" w14:textId="77777777" w:rsidR="00DB5989" w:rsidRPr="003B2883" w:rsidRDefault="00DB5989"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988AE"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C1D5248" w14:textId="77777777" w:rsidR="00DB5989" w:rsidRPr="003B2883" w:rsidRDefault="00DB5989" w:rsidP="00552921">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BEA4A2E" w14:textId="77777777" w:rsidR="00DB5989" w:rsidRPr="003B2883" w:rsidRDefault="00DB5989" w:rsidP="00552921">
            <w:pPr>
              <w:pStyle w:val="TAL"/>
              <w:rPr>
                <w:rFonts w:cs="Arial"/>
                <w:szCs w:val="18"/>
                <w:lang w:eastAsia="zh-CN"/>
              </w:rPr>
            </w:pPr>
          </w:p>
        </w:tc>
      </w:tr>
      <w:tr w:rsidR="00DB5989" w:rsidRPr="003B2883" w14:paraId="2A7DE64E"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8E1755A" w14:textId="77777777" w:rsidR="00DB5989" w:rsidRPr="003B2883" w:rsidRDefault="00DB5989" w:rsidP="00552921">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C5FD8A9" w14:textId="77777777" w:rsidR="00DB5989" w:rsidRPr="003B2883" w:rsidRDefault="00DB5989" w:rsidP="00552921">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4079280" w14:textId="77777777" w:rsidR="00DB5989" w:rsidRPr="003B2883" w:rsidRDefault="00DB5989"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8C20CC"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7D32C52" w14:textId="77777777" w:rsidR="00DB5989" w:rsidRPr="003B2883" w:rsidRDefault="00DB5989" w:rsidP="00552921">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6B580327" w14:textId="77777777" w:rsidR="00DB5989" w:rsidRPr="003B2883" w:rsidRDefault="00DB5989" w:rsidP="00552921">
            <w:pPr>
              <w:pStyle w:val="TAL"/>
              <w:rPr>
                <w:rFonts w:cs="Arial"/>
                <w:szCs w:val="18"/>
                <w:lang w:eastAsia="zh-CN"/>
              </w:rPr>
            </w:pPr>
          </w:p>
        </w:tc>
      </w:tr>
      <w:tr w:rsidR="00DB5989" w:rsidRPr="003B2883" w14:paraId="1704106C"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AF910FC" w14:textId="77777777" w:rsidR="00DB5989" w:rsidRPr="003B2883" w:rsidRDefault="00DB5989" w:rsidP="00552921">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00D5470" w14:textId="77777777" w:rsidR="00DB5989" w:rsidRPr="003B2883" w:rsidRDefault="00DB5989" w:rsidP="00552921">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A6D0BB4" w14:textId="77777777" w:rsidR="00DB5989" w:rsidRPr="003B2883" w:rsidRDefault="00DB5989"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6C903" w14:textId="77777777" w:rsidR="00DB5989" w:rsidRPr="003B2883" w:rsidRDefault="00DB5989" w:rsidP="00552921">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A70AB" w14:textId="77777777" w:rsidR="00DB5989" w:rsidRPr="003B2883" w:rsidRDefault="00DB5989" w:rsidP="00552921">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B012C10" w14:textId="77777777" w:rsidR="00DB5989" w:rsidRPr="003B2883" w:rsidRDefault="00DB5989" w:rsidP="00552921">
            <w:pPr>
              <w:pStyle w:val="TAL"/>
              <w:rPr>
                <w:rFonts w:cs="Arial"/>
                <w:szCs w:val="18"/>
                <w:lang w:eastAsia="zh-CN"/>
              </w:rPr>
            </w:pPr>
          </w:p>
        </w:tc>
      </w:tr>
      <w:tr w:rsidR="00DB5989" w:rsidRPr="003B2883" w14:paraId="6FDCDA79"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1F6B1F7" w14:textId="77777777" w:rsidR="00DB5989" w:rsidRPr="003B2883" w:rsidRDefault="00DB5989" w:rsidP="00552921">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0160315" w14:textId="77777777" w:rsidR="00DB5989" w:rsidRPr="003B2883" w:rsidRDefault="00DB5989" w:rsidP="00552921">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78118DE" w14:textId="77777777" w:rsidR="00DB5989" w:rsidRPr="003B2883" w:rsidRDefault="00DB5989"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A3C721"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C1B0599" w14:textId="77777777" w:rsidR="00DB5989" w:rsidRPr="003B2883" w:rsidRDefault="00DB5989" w:rsidP="00552921">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3B27270" w14:textId="77777777" w:rsidR="00DB5989" w:rsidRPr="003B2883" w:rsidRDefault="00DB5989" w:rsidP="00552921">
            <w:pPr>
              <w:pStyle w:val="TAL"/>
              <w:rPr>
                <w:rFonts w:cs="Arial"/>
                <w:szCs w:val="18"/>
                <w:lang w:eastAsia="zh-CN"/>
              </w:rPr>
            </w:pPr>
          </w:p>
        </w:tc>
      </w:tr>
      <w:tr w:rsidR="00DB5989" w:rsidRPr="003B2883" w14:paraId="54552AA9"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06B63F1C" w14:textId="77777777" w:rsidR="00DB5989" w:rsidRPr="003B2883" w:rsidRDefault="00DB5989" w:rsidP="00552921">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9FBF0F" w14:textId="77777777" w:rsidR="00DB5989" w:rsidRPr="003B2883" w:rsidRDefault="00DB5989" w:rsidP="00552921">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716A88"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10B334" w14:textId="77777777" w:rsidR="00DB5989" w:rsidRPr="003B2883" w:rsidRDefault="00DB5989" w:rsidP="0055292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8B7BCE4" w14:textId="77777777" w:rsidR="00DB5989" w:rsidRPr="003B2883" w:rsidRDefault="00DB5989" w:rsidP="00552921">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BD638FE" w14:textId="77777777" w:rsidR="00DB5989" w:rsidRPr="003B2883" w:rsidRDefault="00DB5989" w:rsidP="00552921">
            <w:pPr>
              <w:pStyle w:val="TAL"/>
            </w:pPr>
          </w:p>
        </w:tc>
      </w:tr>
      <w:tr w:rsidR="00DB5989" w:rsidRPr="003B2883" w14:paraId="01AB1FDC"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2526CAF" w14:textId="77777777" w:rsidR="00DB5989" w:rsidRPr="003B2883" w:rsidRDefault="00DB5989" w:rsidP="00552921">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F2066DE" w14:textId="77777777" w:rsidR="00DB5989" w:rsidRPr="003B2883" w:rsidRDefault="00DB5989" w:rsidP="00552921">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69171EB3"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01A0E1"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85A823"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6901CBC" w14:textId="77777777" w:rsidR="00DB5989" w:rsidRPr="003B2883" w:rsidRDefault="00DB5989" w:rsidP="00552921">
            <w:pPr>
              <w:pStyle w:val="TAL"/>
              <w:rPr>
                <w:rFonts w:cs="Arial"/>
                <w:szCs w:val="18"/>
                <w:lang w:eastAsia="zh-CN"/>
              </w:rPr>
            </w:pPr>
          </w:p>
        </w:tc>
      </w:tr>
      <w:tr w:rsidR="00DB5989" w:rsidRPr="003B2883" w14:paraId="4272601A"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CF1D9F2" w14:textId="77777777" w:rsidR="00DB5989" w:rsidRPr="003B2883" w:rsidRDefault="00DB5989" w:rsidP="00552921">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542D40A" w14:textId="77777777" w:rsidR="00DB5989" w:rsidRPr="003B2883" w:rsidRDefault="00DB5989" w:rsidP="00552921">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FCD33CF"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98489"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E4AD1"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33925F8" w14:textId="77777777" w:rsidR="00DB5989" w:rsidRPr="003B2883" w:rsidRDefault="00DB5989" w:rsidP="00552921">
            <w:pPr>
              <w:pStyle w:val="TAL"/>
              <w:rPr>
                <w:rFonts w:cs="Arial"/>
                <w:szCs w:val="18"/>
                <w:lang w:eastAsia="zh-CN"/>
              </w:rPr>
            </w:pPr>
          </w:p>
        </w:tc>
      </w:tr>
      <w:tr w:rsidR="00DB5989" w:rsidRPr="003B2883" w14:paraId="2D88D99D"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8DDAA74" w14:textId="77777777" w:rsidR="00DB5989" w:rsidRPr="003B2883" w:rsidRDefault="00DB5989" w:rsidP="00552921">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AE0E8ED" w14:textId="77777777" w:rsidR="00DB5989" w:rsidRPr="003B2883" w:rsidRDefault="00DB5989" w:rsidP="00552921">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1549C33"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F90AAB"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1B4086"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6873F01" w14:textId="77777777" w:rsidR="00DB5989" w:rsidRPr="003B2883" w:rsidRDefault="00DB5989" w:rsidP="00552921">
            <w:pPr>
              <w:pStyle w:val="TAL"/>
              <w:rPr>
                <w:rFonts w:cs="Arial"/>
                <w:szCs w:val="18"/>
                <w:lang w:eastAsia="zh-CN"/>
              </w:rPr>
            </w:pPr>
          </w:p>
        </w:tc>
      </w:tr>
      <w:tr w:rsidR="00DB5989" w:rsidRPr="003B2883" w14:paraId="7F92F891"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7611241D" w14:textId="77777777" w:rsidR="00DB5989" w:rsidRPr="003B2883" w:rsidRDefault="00DB5989" w:rsidP="00552921">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AA362B3" w14:textId="77777777" w:rsidR="00DB5989" w:rsidRPr="003B2883" w:rsidRDefault="00DB5989" w:rsidP="00552921">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90E31BD"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6E8CA" w14:textId="77777777" w:rsidR="00DB5989" w:rsidRPr="003B2883" w:rsidRDefault="00DB5989" w:rsidP="00552921">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86D7202"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9BBB4D5" w14:textId="77777777" w:rsidR="00DB5989" w:rsidRPr="003B2883" w:rsidRDefault="00DB5989" w:rsidP="00552921">
            <w:pPr>
              <w:pStyle w:val="TAL"/>
              <w:rPr>
                <w:rFonts w:cs="Arial"/>
                <w:szCs w:val="18"/>
                <w:lang w:eastAsia="zh-CN"/>
              </w:rPr>
            </w:pPr>
          </w:p>
          <w:p w14:paraId="41151DC1" w14:textId="77777777" w:rsidR="00DB5989" w:rsidRPr="003B2883" w:rsidRDefault="00DB5989" w:rsidP="00552921">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2234ECD" w14:textId="77777777" w:rsidR="00DB5989" w:rsidRPr="003B2883" w:rsidRDefault="00DB5989" w:rsidP="00552921">
            <w:pPr>
              <w:pStyle w:val="TAL"/>
              <w:rPr>
                <w:rFonts w:cs="Arial"/>
                <w:szCs w:val="18"/>
                <w:lang w:eastAsia="zh-CN"/>
              </w:rPr>
            </w:pPr>
          </w:p>
        </w:tc>
      </w:tr>
      <w:tr w:rsidR="00DB5989" w:rsidRPr="003B2883" w14:paraId="075DC344"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4456DAAC" w14:textId="77777777" w:rsidR="00DB5989" w:rsidRPr="003B2883" w:rsidRDefault="00DB5989" w:rsidP="00552921">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30FC609" w14:textId="77777777" w:rsidR="00DB5989" w:rsidRPr="003B2883" w:rsidRDefault="00DB5989" w:rsidP="00552921">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F2D2109"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5920FA"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52CDF7" w14:textId="77777777" w:rsidR="00DB5989" w:rsidRPr="003B2883" w:rsidRDefault="00DB5989" w:rsidP="00552921">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AB470F2" w14:textId="77777777" w:rsidR="00DB5989" w:rsidRPr="003B2883" w:rsidRDefault="00DB5989" w:rsidP="00552921">
            <w:pPr>
              <w:pStyle w:val="TAL"/>
            </w:pPr>
          </w:p>
        </w:tc>
      </w:tr>
      <w:tr w:rsidR="00DB5989" w:rsidRPr="003B2883" w14:paraId="2413CBB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318C8E4" w14:textId="77777777" w:rsidR="00DB5989" w:rsidRPr="003B2883" w:rsidRDefault="00DB5989" w:rsidP="00552921">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8DFADB7" w14:textId="77777777" w:rsidR="00DB5989" w:rsidRPr="003B2883" w:rsidRDefault="00DB5989" w:rsidP="00552921">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18182BFC"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5C289A"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8E95C7"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7D14DA9E" w14:textId="77777777" w:rsidR="00DB5989" w:rsidRPr="003B2883" w:rsidRDefault="00DB5989" w:rsidP="00552921">
            <w:pPr>
              <w:pStyle w:val="TAL"/>
              <w:rPr>
                <w:rFonts w:cs="Arial"/>
                <w:szCs w:val="18"/>
                <w:lang w:eastAsia="zh-CN"/>
              </w:rPr>
            </w:pPr>
          </w:p>
        </w:tc>
      </w:tr>
      <w:tr w:rsidR="00DB5989" w:rsidRPr="003B2883" w14:paraId="2B846A99"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267C2B0A" w14:textId="77777777" w:rsidR="00DB5989" w:rsidRPr="003B2883" w:rsidRDefault="00DB5989" w:rsidP="00552921">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48BF182" w14:textId="77777777" w:rsidR="00DB5989" w:rsidRPr="003B2883" w:rsidRDefault="00DB5989" w:rsidP="00552921">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07BCB7A9"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DE810B"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C097B1C"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2C49B3D" w14:textId="77777777" w:rsidR="00DB5989" w:rsidRPr="003B2883" w:rsidRDefault="00DB5989" w:rsidP="00552921">
            <w:pPr>
              <w:pStyle w:val="TAL"/>
              <w:rPr>
                <w:rFonts w:cs="Arial"/>
                <w:szCs w:val="18"/>
                <w:lang w:eastAsia="zh-CN"/>
              </w:rPr>
            </w:pPr>
          </w:p>
        </w:tc>
      </w:tr>
      <w:tr w:rsidR="00DB5989" w:rsidRPr="003B2883" w14:paraId="10BD4F09"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1FA3797" w14:textId="77777777" w:rsidR="00DB5989" w:rsidRPr="003B2883" w:rsidRDefault="00DB5989" w:rsidP="00552921">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73364B0" w14:textId="77777777" w:rsidR="00DB5989" w:rsidRPr="003B2883" w:rsidRDefault="00DB5989" w:rsidP="00552921">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9AA7CB2"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E7A74"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C7A0C"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54530A41" w14:textId="77777777" w:rsidR="00DB5989" w:rsidRPr="003B2883" w:rsidRDefault="00DB5989" w:rsidP="00552921">
            <w:pPr>
              <w:pStyle w:val="TAL"/>
              <w:rPr>
                <w:rFonts w:cs="Arial"/>
                <w:szCs w:val="18"/>
                <w:lang w:eastAsia="zh-CN"/>
              </w:rPr>
            </w:pPr>
          </w:p>
        </w:tc>
      </w:tr>
      <w:tr w:rsidR="00DB5989" w:rsidRPr="003B2883" w14:paraId="4C19A3AA"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498DC391" w14:textId="77777777" w:rsidR="00DB5989" w:rsidRPr="003B2883" w:rsidRDefault="00DB5989" w:rsidP="00552921">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E946D76" w14:textId="77777777" w:rsidR="00DB5989" w:rsidRPr="003B2883" w:rsidRDefault="00DB5989" w:rsidP="00552921">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F383542" w14:textId="77777777" w:rsidR="00DB5989" w:rsidRPr="003B2883" w:rsidRDefault="00DB5989"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602CAC" w14:textId="77777777" w:rsidR="00DB5989" w:rsidRPr="003B2883" w:rsidRDefault="00DB5989" w:rsidP="0055292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69E9A86" w14:textId="77777777" w:rsidR="00DB5989" w:rsidRPr="003B2883" w:rsidRDefault="00DB5989" w:rsidP="00552921">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D9AF0ED" w14:textId="77777777" w:rsidR="00DB5989" w:rsidRDefault="00DB5989" w:rsidP="00552921">
            <w:pPr>
              <w:pStyle w:val="TAL"/>
              <w:rPr>
                <w:rFonts w:cs="Arial"/>
                <w:szCs w:val="18"/>
                <w:lang w:val="en-US" w:eastAsia="zh-CN"/>
              </w:rPr>
            </w:pPr>
          </w:p>
        </w:tc>
      </w:tr>
      <w:tr w:rsidR="00DB5989" w:rsidRPr="003B2883" w14:paraId="71306633"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0EA89C5C" w14:textId="77777777" w:rsidR="00DB5989" w:rsidRPr="003B2883" w:rsidRDefault="00DB5989" w:rsidP="00552921">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83229A" w14:textId="77777777" w:rsidR="00DB5989" w:rsidRPr="003B2883" w:rsidRDefault="00DB5989" w:rsidP="00552921">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42D35C17" w14:textId="77777777" w:rsidR="00DB5989" w:rsidRPr="003B2883" w:rsidRDefault="00DB5989"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80B8CB" w14:textId="77777777" w:rsidR="00DB5989" w:rsidRPr="003B2883" w:rsidRDefault="00DB5989" w:rsidP="0055292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23E26CE" w14:textId="77777777" w:rsidR="00DB5989" w:rsidRPr="003B2883" w:rsidRDefault="00DB5989" w:rsidP="00552921">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25636542" w14:textId="77777777" w:rsidR="00DB5989" w:rsidRDefault="00DB5989" w:rsidP="00552921">
            <w:pPr>
              <w:pStyle w:val="TAL"/>
              <w:rPr>
                <w:rFonts w:cs="Arial"/>
                <w:szCs w:val="18"/>
                <w:lang w:val="en-US" w:eastAsia="zh-CN"/>
              </w:rPr>
            </w:pPr>
          </w:p>
        </w:tc>
      </w:tr>
      <w:tr w:rsidR="00DB5989" w:rsidRPr="003B2883" w14:paraId="69400A9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8CD9F79" w14:textId="77777777" w:rsidR="00DB5989" w:rsidRPr="003B2883" w:rsidRDefault="00DB5989" w:rsidP="00552921">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36BC2FE" w14:textId="77777777" w:rsidR="00DB5989" w:rsidRPr="003B2883" w:rsidRDefault="00DB5989" w:rsidP="00552921">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4824628A" w14:textId="77777777" w:rsidR="00DB5989" w:rsidRPr="003B2883" w:rsidRDefault="00DB5989"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6E520EC" w14:textId="77777777" w:rsidR="00DB5989" w:rsidRPr="003B2883" w:rsidRDefault="00DB5989" w:rsidP="0055292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F2CE0F1" w14:textId="77777777" w:rsidR="00DB5989" w:rsidRPr="003B2883" w:rsidRDefault="00DB5989" w:rsidP="00552921">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47BE43E9" w14:textId="77777777" w:rsidR="00DB5989" w:rsidRDefault="00DB5989" w:rsidP="00552921">
            <w:pPr>
              <w:pStyle w:val="TAL"/>
              <w:rPr>
                <w:rFonts w:cs="Arial"/>
                <w:szCs w:val="18"/>
                <w:lang w:val="en-US" w:eastAsia="zh-CN"/>
              </w:rPr>
            </w:pPr>
          </w:p>
        </w:tc>
      </w:tr>
      <w:tr w:rsidR="00DB5989" w:rsidRPr="003B2883" w14:paraId="65E6B6E1"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8E472D1" w14:textId="77777777" w:rsidR="00DB5989" w:rsidRPr="003B2883" w:rsidRDefault="00DB5989" w:rsidP="00552921">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F159BD5" w14:textId="77777777" w:rsidR="00DB5989" w:rsidRPr="003B2883" w:rsidRDefault="00DB5989" w:rsidP="00552921">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B082767" w14:textId="77777777" w:rsidR="00DB5989" w:rsidRPr="003B2883" w:rsidRDefault="00DB5989" w:rsidP="0055292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DC58E8" w14:textId="77777777" w:rsidR="00DB5989" w:rsidRPr="003B2883" w:rsidRDefault="00DB5989" w:rsidP="0055292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A4BA8DA" w14:textId="77777777" w:rsidR="00DB5989" w:rsidRPr="003B2883" w:rsidRDefault="00DB5989" w:rsidP="00552921">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3999499" w14:textId="77777777" w:rsidR="00DB5989" w:rsidRDefault="00DB5989" w:rsidP="00552921">
            <w:pPr>
              <w:pStyle w:val="TAL"/>
            </w:pPr>
          </w:p>
        </w:tc>
      </w:tr>
      <w:tr w:rsidR="00DB5989" w:rsidRPr="003B2883" w14:paraId="677878D1"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F02B4F8" w14:textId="77777777" w:rsidR="00DB5989" w:rsidRPr="003B2883" w:rsidRDefault="00DB5989" w:rsidP="00552921">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5E58921" w14:textId="77777777" w:rsidR="00DB5989" w:rsidRPr="003B2883" w:rsidRDefault="00DB5989" w:rsidP="00552921">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1CA7434" w14:textId="77777777" w:rsidR="00DB5989" w:rsidRPr="003B2883" w:rsidRDefault="00DB5989"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8D817" w14:textId="77777777" w:rsidR="00DB5989" w:rsidRPr="003B2883" w:rsidRDefault="00DB5989" w:rsidP="00552921">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FE6C518" w14:textId="77777777" w:rsidR="00DB5989" w:rsidRPr="003B2883" w:rsidRDefault="00DB5989"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3240249" w14:textId="77777777" w:rsidR="00DB5989" w:rsidRPr="003B2883" w:rsidRDefault="00DB5989" w:rsidP="00552921">
            <w:pPr>
              <w:pStyle w:val="TAL"/>
              <w:rPr>
                <w:rFonts w:cs="Arial"/>
                <w:szCs w:val="18"/>
                <w:lang w:eastAsia="zh-CN"/>
              </w:rPr>
            </w:pPr>
          </w:p>
        </w:tc>
      </w:tr>
      <w:tr w:rsidR="00DB5989" w:rsidRPr="003B2883" w14:paraId="197C25D9"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3BFE303" w14:textId="77777777" w:rsidR="00DB5989" w:rsidRPr="003B2883" w:rsidRDefault="00DB5989" w:rsidP="00552921">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74B1F2" w14:textId="77777777" w:rsidR="00DB5989" w:rsidRPr="003B2883" w:rsidRDefault="00DB5989" w:rsidP="00552921">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EDB722B" w14:textId="77777777" w:rsidR="00DB5989" w:rsidRPr="003B2883" w:rsidRDefault="00DB5989"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7D2FB" w14:textId="77777777" w:rsidR="00DB5989" w:rsidRPr="003B2883" w:rsidRDefault="00DB5989" w:rsidP="00552921">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25CEA8" w14:textId="6065AF08" w:rsidR="00DB5989" w:rsidRPr="003B2883" w:rsidRDefault="00DB5989"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del w:id="47" w:author="Ericsson - Jones Lu CT4#108e" w:date="2022-01-28T14:35:00Z">
              <w:r w:rsidRPr="003B2883" w:rsidDel="0080253A">
                <w:rPr>
                  <w:rFonts w:cs="Arial"/>
                  <w:szCs w:val="18"/>
                  <w:lang w:eastAsia="zh-CN"/>
                </w:rPr>
                <w:delText xml:space="preserve">towards the </w:delText>
              </w:r>
            </w:del>
            <w:ins w:id="48" w:author="Ericsson - Jones Lu CT4#108e" w:date="2022-01-28T14:35:00Z">
              <w:r w:rsidR="0080253A">
                <w:rPr>
                  <w:rFonts w:cs="Arial"/>
                  <w:szCs w:val="18"/>
                  <w:lang w:eastAsia="zh-CN"/>
                </w:rPr>
                <w:t>subscribed by the</w:t>
              </w:r>
              <w:r w:rsidR="0080253A" w:rsidRPr="003B2883">
                <w:rPr>
                  <w:rFonts w:cs="Arial"/>
                  <w:szCs w:val="18"/>
                  <w:lang w:eastAsia="zh-CN"/>
                </w:rPr>
                <w:t xml:space="preserve"> </w:t>
              </w:r>
            </w:ins>
            <w:r w:rsidRPr="003B2883">
              <w:rPr>
                <w:rFonts w:cs="Arial"/>
                <w:szCs w:val="18"/>
                <w:lang w:eastAsia="zh-CN"/>
              </w:rPr>
              <w:t>PCF. The NF Service Consumer (e.g. target AMF) shall use these triggers to request AM policy from the PCF whenever these triggers are met.</w:t>
            </w:r>
          </w:p>
          <w:p w14:paraId="3B75FD64" w14:textId="77777777" w:rsidR="00DB5989" w:rsidRPr="003B2883" w:rsidRDefault="00DB5989" w:rsidP="00552921">
            <w:pPr>
              <w:pStyle w:val="TAL"/>
              <w:rPr>
                <w:rFonts w:cs="Arial"/>
                <w:szCs w:val="18"/>
                <w:lang w:eastAsia="zh-CN"/>
              </w:rPr>
            </w:pPr>
          </w:p>
          <w:p w14:paraId="3886B0A2" w14:textId="77777777" w:rsidR="00DB5989" w:rsidRPr="003B2883" w:rsidRDefault="00DB5989" w:rsidP="00552921">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232FF62" w14:textId="77777777" w:rsidR="00DB5989" w:rsidRPr="003B2883" w:rsidRDefault="00DB5989" w:rsidP="00552921">
            <w:pPr>
              <w:pStyle w:val="TAL"/>
              <w:rPr>
                <w:rFonts w:cs="Arial"/>
                <w:szCs w:val="18"/>
                <w:lang w:eastAsia="zh-CN"/>
              </w:rPr>
            </w:pPr>
          </w:p>
        </w:tc>
      </w:tr>
      <w:tr w:rsidR="00DB5989" w:rsidRPr="003B2883" w14:paraId="46F9002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4AC4C81A" w14:textId="77777777" w:rsidR="00DB5989" w:rsidRPr="003B2883" w:rsidRDefault="00DB5989" w:rsidP="00552921">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A3D7837" w14:textId="77777777" w:rsidR="00DB5989" w:rsidRPr="003B2883" w:rsidRDefault="00DB5989" w:rsidP="00552921">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339CFF7" w14:textId="77777777" w:rsidR="00DB5989" w:rsidRPr="003B2883" w:rsidRDefault="00DB5989"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C057A" w14:textId="77777777" w:rsidR="00DB5989" w:rsidRPr="003B2883" w:rsidRDefault="00DB5989" w:rsidP="00552921">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89B15DA" w14:textId="77777777" w:rsidR="00DB5989" w:rsidRPr="003B2883" w:rsidRDefault="00DB5989"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0A221D6" w14:textId="77777777" w:rsidR="00DB5989" w:rsidRPr="003B2883" w:rsidRDefault="00DB5989" w:rsidP="00552921">
            <w:pPr>
              <w:pStyle w:val="TAL"/>
              <w:rPr>
                <w:rFonts w:cs="Arial"/>
                <w:szCs w:val="18"/>
                <w:lang w:eastAsia="zh-CN"/>
              </w:rPr>
            </w:pPr>
          </w:p>
        </w:tc>
      </w:tr>
      <w:tr w:rsidR="00DB5989" w:rsidRPr="003B2883" w14:paraId="29631176"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988E510" w14:textId="77777777" w:rsidR="00DB5989" w:rsidRPr="003B2883" w:rsidRDefault="00DB5989" w:rsidP="00552921">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C8766B" w14:textId="77777777" w:rsidR="00DB5989" w:rsidRPr="003B2883" w:rsidRDefault="00DB5989" w:rsidP="00552921">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C73DE61" w14:textId="77777777" w:rsidR="00DB5989" w:rsidRPr="003B2883" w:rsidRDefault="00DB5989"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2724A7" w14:textId="77777777" w:rsidR="00DB5989" w:rsidRPr="003B2883" w:rsidRDefault="00DB5989" w:rsidP="00552921">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CB5E66B" w14:textId="0FC3E961" w:rsidR="00DB5989" w:rsidRPr="003B2883" w:rsidRDefault="00DB5989" w:rsidP="0055292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del w:id="49" w:author="Ericsson - Jones Lu CT4#108e" w:date="2022-01-28T14:35:00Z">
              <w:r w:rsidRPr="003B2883" w:rsidDel="0080253A">
                <w:rPr>
                  <w:rFonts w:cs="Arial"/>
                  <w:szCs w:val="18"/>
                  <w:lang w:eastAsia="zh-CN"/>
                </w:rPr>
                <w:delText xml:space="preserve">towards the </w:delText>
              </w:r>
            </w:del>
            <w:ins w:id="50" w:author="Ericsson - Jones Lu CT4#108e" w:date="2022-01-28T14:35:00Z">
              <w:r w:rsidR="0080253A">
                <w:rPr>
                  <w:rFonts w:cs="Arial"/>
                  <w:szCs w:val="18"/>
                  <w:lang w:eastAsia="zh-CN"/>
                </w:rPr>
                <w:t>subscribed by the</w:t>
              </w:r>
              <w:r w:rsidR="0080253A" w:rsidRPr="003B2883">
                <w:rPr>
                  <w:rFonts w:cs="Arial"/>
                  <w:szCs w:val="18"/>
                  <w:lang w:eastAsia="zh-CN"/>
                </w:rPr>
                <w:t xml:space="preserve"> </w:t>
              </w:r>
            </w:ins>
            <w:r w:rsidRPr="003B2883">
              <w:rPr>
                <w:rFonts w:cs="Arial"/>
                <w:szCs w:val="18"/>
                <w:lang w:eastAsia="zh-CN"/>
              </w:rPr>
              <w:t>PCF. The NF Service Consumer (e.g. target AMF) shall use these triggers to request UE policy from the PCF whenever these triggers are met.</w:t>
            </w:r>
          </w:p>
          <w:p w14:paraId="49558936" w14:textId="77777777" w:rsidR="00DB5989" w:rsidRPr="003B2883" w:rsidRDefault="00DB5989" w:rsidP="00552921">
            <w:pPr>
              <w:pStyle w:val="TAL"/>
              <w:rPr>
                <w:rFonts w:cs="Arial"/>
                <w:szCs w:val="18"/>
                <w:lang w:eastAsia="zh-CN"/>
              </w:rPr>
            </w:pPr>
          </w:p>
          <w:p w14:paraId="717DBD7F" w14:textId="77777777" w:rsidR="00DB5989" w:rsidRPr="003B2883" w:rsidRDefault="00DB5989" w:rsidP="00552921">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DBAC04" w14:textId="77777777" w:rsidR="00DB5989" w:rsidRPr="003B2883" w:rsidRDefault="00DB5989" w:rsidP="00552921">
            <w:pPr>
              <w:pStyle w:val="TAL"/>
              <w:rPr>
                <w:rFonts w:cs="Arial"/>
                <w:szCs w:val="18"/>
                <w:lang w:eastAsia="zh-CN"/>
              </w:rPr>
            </w:pPr>
          </w:p>
        </w:tc>
      </w:tr>
      <w:tr w:rsidR="00DB5989" w:rsidRPr="003B2883" w14:paraId="1E66B8A7"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8A1A705" w14:textId="77777777" w:rsidR="00DB5989" w:rsidRPr="003B2883" w:rsidRDefault="00DB5989" w:rsidP="00552921">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C914BC6" w14:textId="77777777" w:rsidR="00DB5989" w:rsidRPr="003B2883" w:rsidRDefault="00DB5989" w:rsidP="00552921">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D14C66A" w14:textId="77777777" w:rsidR="00DB5989" w:rsidRPr="003B2883" w:rsidRDefault="00DB5989"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0CC865" w14:textId="77777777" w:rsidR="00DB5989" w:rsidRPr="003B2883" w:rsidRDefault="00DB5989" w:rsidP="0055292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2709626" w14:textId="77777777" w:rsidR="00DB5989" w:rsidRPr="003B2883" w:rsidRDefault="00DB5989" w:rsidP="00552921">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343CDFE9" w14:textId="77777777" w:rsidR="00DB5989" w:rsidRPr="003B2883" w:rsidRDefault="00DB5989" w:rsidP="00552921">
            <w:pPr>
              <w:pStyle w:val="TAL"/>
              <w:rPr>
                <w:rFonts w:cs="Arial"/>
                <w:szCs w:val="18"/>
                <w:lang w:eastAsia="zh-CN"/>
              </w:rPr>
            </w:pPr>
          </w:p>
        </w:tc>
      </w:tr>
      <w:tr w:rsidR="00DB5989" w:rsidRPr="003B2883" w14:paraId="35B35F18"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5C6A254" w14:textId="77777777" w:rsidR="00DB5989" w:rsidRPr="003B2883" w:rsidRDefault="00DB5989" w:rsidP="00552921">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04E4B2F" w14:textId="77777777" w:rsidR="00DB5989" w:rsidRPr="003B2883" w:rsidRDefault="00DB5989" w:rsidP="00552921">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26A6F54F" w14:textId="77777777" w:rsidR="00DB5989" w:rsidRPr="003B2883" w:rsidRDefault="00DB5989" w:rsidP="00552921">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E1DAA1E" w14:textId="77777777" w:rsidR="00DB5989" w:rsidRPr="003B2883" w:rsidRDefault="00DB5989" w:rsidP="0055292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314399D" w14:textId="77777777" w:rsidR="00DB5989" w:rsidRPr="003B2883" w:rsidRDefault="00DB5989" w:rsidP="00552921">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9F2E120" w14:textId="77777777" w:rsidR="00DB5989" w:rsidRPr="003B2883" w:rsidRDefault="00DB5989" w:rsidP="00552921">
            <w:pPr>
              <w:pStyle w:val="TAL"/>
              <w:rPr>
                <w:rFonts w:cs="Arial"/>
                <w:szCs w:val="18"/>
                <w:lang w:eastAsia="zh-CN"/>
              </w:rPr>
            </w:pPr>
          </w:p>
        </w:tc>
      </w:tr>
      <w:tr w:rsidR="00DB5989" w:rsidRPr="003B2883" w14:paraId="3DF16DF0"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D53FDBA" w14:textId="77777777" w:rsidR="00DB5989" w:rsidRPr="003B2883" w:rsidRDefault="00DB5989" w:rsidP="00552921">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A399286" w14:textId="77777777" w:rsidR="00DB5989" w:rsidRPr="003B2883" w:rsidRDefault="00DB5989" w:rsidP="00552921">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DB7033B" w14:textId="77777777" w:rsidR="00DB5989" w:rsidRPr="003B2883" w:rsidRDefault="00DB5989"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103E57F" w14:textId="77777777" w:rsidR="00DB5989" w:rsidRPr="003B2883" w:rsidRDefault="00DB5989" w:rsidP="0055292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D8804BE" w14:textId="77777777" w:rsidR="00DB5989" w:rsidRPr="003B2883" w:rsidRDefault="00DB5989" w:rsidP="00552921">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62AAB10" w14:textId="77777777" w:rsidR="00DB5989" w:rsidRPr="003B2883" w:rsidRDefault="00DB5989" w:rsidP="00552921">
            <w:pPr>
              <w:pStyle w:val="TAL"/>
              <w:rPr>
                <w:rFonts w:cs="Arial"/>
                <w:szCs w:val="18"/>
              </w:rPr>
            </w:pPr>
          </w:p>
        </w:tc>
      </w:tr>
      <w:tr w:rsidR="00DB5989" w:rsidRPr="003B2883" w14:paraId="57DD6DFD"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721363F4" w14:textId="77777777" w:rsidR="00DB5989" w:rsidRPr="003B2883" w:rsidRDefault="00DB5989" w:rsidP="00552921">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CEE8AB0" w14:textId="77777777" w:rsidR="00DB5989" w:rsidRPr="003B2883" w:rsidRDefault="00DB5989" w:rsidP="00552921">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164B764E" w14:textId="77777777" w:rsidR="00DB5989" w:rsidRPr="003B2883" w:rsidRDefault="00DB5989"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064542" w14:textId="77777777" w:rsidR="00DB5989" w:rsidRPr="003B2883" w:rsidRDefault="00DB5989" w:rsidP="0055292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39BD449" w14:textId="77777777" w:rsidR="00DB5989" w:rsidRPr="003B2883" w:rsidRDefault="00DB5989" w:rsidP="00552921">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1C2BD029" w14:textId="77777777" w:rsidR="00DB5989" w:rsidRPr="003B2883" w:rsidRDefault="00DB5989" w:rsidP="00552921">
            <w:pPr>
              <w:pStyle w:val="TAL"/>
              <w:rPr>
                <w:rFonts w:cs="Arial"/>
                <w:szCs w:val="18"/>
              </w:rPr>
            </w:pPr>
          </w:p>
        </w:tc>
      </w:tr>
      <w:tr w:rsidR="00DB5989" w:rsidRPr="003B2883" w14:paraId="22F38B37"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4D16C7B" w14:textId="77777777" w:rsidR="00DB5989" w:rsidRPr="003B2883" w:rsidRDefault="00DB5989" w:rsidP="00552921">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13BA843" w14:textId="77777777" w:rsidR="00DB5989" w:rsidRPr="003B2883" w:rsidRDefault="00DB5989" w:rsidP="00552921">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78B2FCA9" w14:textId="77777777" w:rsidR="00DB5989" w:rsidRPr="003B2883" w:rsidRDefault="00DB5989"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93D5EF" w14:textId="77777777" w:rsidR="00DB5989" w:rsidRPr="003B2883" w:rsidRDefault="00DB5989" w:rsidP="00552921">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382F317" w14:textId="77777777" w:rsidR="00DB5989" w:rsidRPr="003B2883" w:rsidRDefault="00DB5989" w:rsidP="00552921">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1B474DA" w14:textId="77777777" w:rsidR="00DB5989" w:rsidRPr="003B2883" w:rsidRDefault="00DB5989" w:rsidP="00552921">
            <w:pPr>
              <w:pStyle w:val="TAL"/>
              <w:rPr>
                <w:rFonts w:cs="Arial"/>
                <w:szCs w:val="18"/>
              </w:rPr>
            </w:pPr>
          </w:p>
        </w:tc>
      </w:tr>
      <w:tr w:rsidR="00DB5989" w:rsidRPr="003B2883" w14:paraId="0F65A5E7"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74308369" w14:textId="77777777" w:rsidR="00DB5989" w:rsidRPr="003B2883" w:rsidRDefault="00DB5989" w:rsidP="0055292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42E4976" w14:textId="77777777" w:rsidR="00DB5989" w:rsidRPr="003B2883" w:rsidRDefault="00DB5989" w:rsidP="00552921">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EC4E025" w14:textId="77777777" w:rsidR="00DB5989" w:rsidRPr="003B2883" w:rsidRDefault="00DB5989"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D7F90E" w14:textId="77777777" w:rsidR="00DB5989" w:rsidRPr="003B2883" w:rsidRDefault="00DB5989" w:rsidP="0055292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57A739D" w14:textId="77777777" w:rsidR="00DB5989" w:rsidRPr="003B2883" w:rsidRDefault="00DB5989" w:rsidP="00552921">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5B22C98" w14:textId="77777777" w:rsidR="00DB5989" w:rsidRPr="003B2883" w:rsidRDefault="00DB5989" w:rsidP="00552921">
            <w:pPr>
              <w:pStyle w:val="TAL"/>
              <w:rPr>
                <w:rFonts w:cs="Arial"/>
                <w:szCs w:val="18"/>
              </w:rPr>
            </w:pPr>
          </w:p>
        </w:tc>
      </w:tr>
      <w:tr w:rsidR="00DB5989" w:rsidRPr="003B2883" w14:paraId="2DF352D5"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499A4ADC" w14:textId="77777777" w:rsidR="00DB5989" w:rsidRPr="003B2883" w:rsidRDefault="00DB5989" w:rsidP="00552921">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36BFC0" w14:textId="77777777" w:rsidR="00DB5989" w:rsidRPr="003B2883" w:rsidRDefault="00DB5989" w:rsidP="0055292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266FCD2"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FDD67D" w14:textId="77777777" w:rsidR="00DB5989" w:rsidRPr="003B2883" w:rsidRDefault="00DB5989" w:rsidP="0055292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C1A36DA" w14:textId="77777777" w:rsidR="00DB5989" w:rsidRDefault="00DB5989" w:rsidP="0055292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4B720F1" w14:textId="77777777" w:rsidR="00DB5989" w:rsidRDefault="00DB5989" w:rsidP="00552921">
            <w:pPr>
              <w:pStyle w:val="TAL"/>
            </w:pPr>
          </w:p>
          <w:p w14:paraId="00776591" w14:textId="77777777" w:rsidR="00DB5989" w:rsidRDefault="00DB5989" w:rsidP="00552921">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F801F00" w14:textId="77777777" w:rsidR="00DB5989" w:rsidRDefault="00DB5989" w:rsidP="00552921">
            <w:pPr>
              <w:pStyle w:val="TAL"/>
              <w:rPr>
                <w:rFonts w:cs="Arial"/>
                <w:szCs w:val="18"/>
              </w:rPr>
            </w:pPr>
          </w:p>
          <w:p w14:paraId="71322D19" w14:textId="77777777" w:rsidR="00DB5989" w:rsidRDefault="00DB5989" w:rsidP="00552921">
            <w:pPr>
              <w:pStyle w:val="TAL"/>
              <w:rPr>
                <w:rFonts w:cs="Arial"/>
                <w:szCs w:val="18"/>
              </w:rPr>
            </w:pPr>
            <w:r>
              <w:rPr>
                <w:rFonts w:cs="Arial"/>
                <w:szCs w:val="18"/>
              </w:rPr>
              <w:t>If the source AMF knows the NF type of the NF that created the subscription, this information should also be indicated.</w:t>
            </w:r>
          </w:p>
          <w:p w14:paraId="2CF90541" w14:textId="77777777" w:rsidR="00DB5989" w:rsidRPr="003B2883" w:rsidRDefault="00DB5989" w:rsidP="00552921">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4B5B1D" w14:textId="77777777" w:rsidR="00DB5989" w:rsidRPr="003B2883" w:rsidRDefault="00DB5989" w:rsidP="00552921">
            <w:pPr>
              <w:pStyle w:val="TAL"/>
            </w:pPr>
          </w:p>
        </w:tc>
      </w:tr>
      <w:tr w:rsidR="00DB5989" w:rsidRPr="003B2883" w14:paraId="11558D5E"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ABD9369" w14:textId="77777777" w:rsidR="00DB5989" w:rsidRPr="003B2883" w:rsidRDefault="00DB5989" w:rsidP="00552921">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CD21C7" w14:textId="77777777" w:rsidR="00DB5989" w:rsidRPr="003B2883" w:rsidRDefault="00DB5989" w:rsidP="00552921">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99581B9"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9E530C" w14:textId="77777777" w:rsidR="00DB5989" w:rsidRPr="003B2883" w:rsidRDefault="00DB5989" w:rsidP="00552921">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3FE4E015" w14:textId="77777777" w:rsidR="00DB5989" w:rsidRPr="003B2883" w:rsidRDefault="00DB5989" w:rsidP="0055292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A754E9C" w14:textId="77777777" w:rsidR="00DB5989" w:rsidRPr="003B2883" w:rsidRDefault="00DB5989" w:rsidP="00552921">
            <w:pPr>
              <w:pStyle w:val="TAL"/>
              <w:rPr>
                <w:rFonts w:cs="Arial"/>
                <w:szCs w:val="18"/>
                <w:lang w:eastAsia="zh-CN"/>
              </w:rPr>
            </w:pPr>
          </w:p>
        </w:tc>
      </w:tr>
      <w:tr w:rsidR="00DB5989" w:rsidRPr="003B2883" w14:paraId="538520AC"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A1D08B2" w14:textId="77777777" w:rsidR="00DB5989" w:rsidRPr="003B2883" w:rsidRDefault="00DB5989" w:rsidP="00552921">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E35B52" w14:textId="77777777" w:rsidR="00DB5989" w:rsidRPr="003B2883" w:rsidRDefault="00DB5989" w:rsidP="00552921">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333DA5"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D0A926" w14:textId="77777777" w:rsidR="00DB5989" w:rsidRPr="003B2883" w:rsidRDefault="00DB5989" w:rsidP="0055292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AF5F836" w14:textId="77777777" w:rsidR="00DB5989" w:rsidRDefault="00DB5989" w:rsidP="00552921">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9400E8E" w14:textId="77777777" w:rsidR="00DB5989" w:rsidRDefault="00DB5989" w:rsidP="00552921">
            <w:pPr>
              <w:pStyle w:val="TAL"/>
              <w:rPr>
                <w:rFonts w:cs="Arial"/>
                <w:szCs w:val="18"/>
                <w:lang w:val="en-US" w:eastAsia="zh-CN"/>
              </w:rPr>
            </w:pPr>
            <w:r>
              <w:rPr>
                <w:rFonts w:cs="Arial"/>
                <w:szCs w:val="18"/>
                <w:lang w:val="en-US" w:eastAsia="zh-CN"/>
              </w:rPr>
              <w:t>(NOTE 2)</w:t>
            </w:r>
          </w:p>
          <w:p w14:paraId="197B1662" w14:textId="77777777" w:rsidR="00DB5989" w:rsidRPr="003B2883" w:rsidRDefault="00DB5989" w:rsidP="00552921">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167B4E" w14:textId="77777777" w:rsidR="00DB5989" w:rsidRPr="003B2883" w:rsidRDefault="00DB5989" w:rsidP="00552921">
            <w:pPr>
              <w:pStyle w:val="TAL"/>
              <w:rPr>
                <w:rFonts w:cs="Arial"/>
                <w:szCs w:val="18"/>
                <w:lang w:eastAsia="zh-CN"/>
              </w:rPr>
            </w:pPr>
          </w:p>
        </w:tc>
      </w:tr>
      <w:tr w:rsidR="00DB5989" w:rsidRPr="003B2883" w14:paraId="3E492F72"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5434F4F" w14:textId="77777777" w:rsidR="00DB5989" w:rsidRPr="003B2883" w:rsidRDefault="00DB5989" w:rsidP="00552921">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24667F5" w14:textId="77777777" w:rsidR="00DB5989" w:rsidRPr="003B2883" w:rsidRDefault="00DB5989" w:rsidP="00552921">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120F0F2D" w14:textId="77777777" w:rsidR="00DB5989" w:rsidRPr="003B2883" w:rsidRDefault="00DB5989"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5FDD9" w14:textId="77777777" w:rsidR="00DB5989" w:rsidRPr="003B2883" w:rsidRDefault="00DB5989" w:rsidP="00552921">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4A85921" w14:textId="77777777" w:rsidR="00DB5989" w:rsidRPr="003B2883" w:rsidRDefault="00DB5989" w:rsidP="00552921">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9702506" w14:textId="77777777" w:rsidR="00DB5989" w:rsidRPr="003B2883" w:rsidRDefault="00DB5989" w:rsidP="00552921">
            <w:pPr>
              <w:pStyle w:val="TAL"/>
              <w:rPr>
                <w:rFonts w:cs="Arial"/>
                <w:szCs w:val="18"/>
              </w:rPr>
            </w:pPr>
          </w:p>
        </w:tc>
      </w:tr>
      <w:tr w:rsidR="00DB5989" w:rsidRPr="003B2883" w14:paraId="6FD64093"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8AE0135" w14:textId="77777777" w:rsidR="00DB5989" w:rsidRPr="003B2883" w:rsidRDefault="00DB5989" w:rsidP="00552921">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6710B18" w14:textId="77777777" w:rsidR="00DB5989" w:rsidRPr="003B2883" w:rsidRDefault="00DB5989" w:rsidP="00552921">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19C38471" w14:textId="77777777" w:rsidR="00DB5989" w:rsidRPr="003B2883" w:rsidRDefault="00DB5989" w:rsidP="005529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CAC07" w14:textId="77777777" w:rsidR="00DB5989" w:rsidRPr="003B2883" w:rsidRDefault="00DB5989" w:rsidP="00552921">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D208599" w14:textId="77777777" w:rsidR="00DB5989" w:rsidRPr="003B2883" w:rsidRDefault="00DB5989" w:rsidP="00552921">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3B21E91" w14:textId="77777777" w:rsidR="00DB5989" w:rsidRPr="003B2883" w:rsidRDefault="00DB5989" w:rsidP="00552921">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334B6E61" w14:textId="77777777" w:rsidR="00DB5989" w:rsidRPr="003B2883" w:rsidRDefault="00DB5989" w:rsidP="00552921">
            <w:pPr>
              <w:pStyle w:val="TAL"/>
            </w:pPr>
          </w:p>
        </w:tc>
      </w:tr>
      <w:tr w:rsidR="00DB5989" w:rsidRPr="003B2883" w14:paraId="5F63C223"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0978303B" w14:textId="77777777" w:rsidR="00DB5989" w:rsidRPr="003B2883" w:rsidRDefault="00DB5989" w:rsidP="00552921">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2DEFF67" w14:textId="77777777" w:rsidR="00DB5989" w:rsidRPr="003B2883" w:rsidRDefault="00DB5989" w:rsidP="00552921">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1FF9068F" w14:textId="77777777" w:rsidR="00DB5989" w:rsidRPr="003B2883" w:rsidRDefault="00DB5989"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7D6442" w14:textId="77777777" w:rsidR="00DB5989" w:rsidRPr="003B2883" w:rsidRDefault="00DB5989" w:rsidP="00552921">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7BF650" w14:textId="77777777" w:rsidR="00DB5989" w:rsidRDefault="00DB5989"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6A5600F" w14:textId="77777777" w:rsidR="00DB5989" w:rsidRPr="00FA0BAE" w:rsidRDefault="00DB5989" w:rsidP="00552921">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163092C" w14:textId="77777777" w:rsidR="00DB5989" w:rsidRDefault="00DB5989" w:rsidP="00552921">
            <w:pPr>
              <w:pStyle w:val="TAL"/>
              <w:keepNext w:val="0"/>
              <w:keepLines w:val="0"/>
              <w:widowControl w:val="0"/>
              <w:rPr>
                <w:rFonts w:cs="Arial"/>
                <w:szCs w:val="18"/>
                <w:lang w:eastAsia="zh-CN"/>
              </w:rPr>
            </w:pPr>
          </w:p>
        </w:tc>
      </w:tr>
      <w:tr w:rsidR="00DB5989" w:rsidRPr="003B2883" w14:paraId="0FCD09D7"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11B9ACD" w14:textId="77777777" w:rsidR="00DB5989" w:rsidRDefault="00DB5989" w:rsidP="00552921">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B0E5508" w14:textId="77777777" w:rsidR="00DB5989" w:rsidRDefault="00DB5989" w:rsidP="00552921">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FE0F457" w14:textId="77777777" w:rsidR="00DB5989" w:rsidRDefault="00DB5989"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A7EC1" w14:textId="77777777" w:rsidR="00DB5989" w:rsidRDefault="00DB5989" w:rsidP="00552921">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AD8116" w14:textId="77777777" w:rsidR="00DB5989" w:rsidRDefault="00DB5989"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83E1411" w14:textId="77777777" w:rsidR="00DB5989" w:rsidRPr="00FA0BAE" w:rsidRDefault="00DB5989" w:rsidP="00552921">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70949961" w14:textId="77777777" w:rsidR="00DB5989" w:rsidRDefault="00DB5989" w:rsidP="00552921">
            <w:pPr>
              <w:pStyle w:val="TAL"/>
              <w:keepNext w:val="0"/>
              <w:keepLines w:val="0"/>
              <w:widowControl w:val="0"/>
              <w:rPr>
                <w:rFonts w:cs="Arial"/>
                <w:szCs w:val="18"/>
                <w:lang w:eastAsia="zh-CN"/>
              </w:rPr>
            </w:pPr>
          </w:p>
        </w:tc>
      </w:tr>
      <w:tr w:rsidR="00DB5989" w:rsidRPr="003B2883" w14:paraId="08386717"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47FF2A49" w14:textId="77777777" w:rsidR="00DB5989" w:rsidRDefault="00DB5989" w:rsidP="00552921">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30620AB" w14:textId="77777777" w:rsidR="00DB5989" w:rsidRDefault="00DB5989" w:rsidP="00552921">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D1FF40C" w14:textId="77777777" w:rsidR="00DB5989" w:rsidRDefault="00DB5989"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2457B" w14:textId="77777777" w:rsidR="00DB5989" w:rsidRDefault="00DB5989" w:rsidP="00552921">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C904059" w14:textId="77777777" w:rsidR="00DB5989" w:rsidRDefault="00DB5989"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50166CF" w14:textId="77777777" w:rsidR="00DB5989" w:rsidRPr="00FA0BAE" w:rsidRDefault="00DB5989" w:rsidP="00552921">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21D1C9D3" w14:textId="77777777" w:rsidR="00DB5989" w:rsidRDefault="00DB5989" w:rsidP="00552921">
            <w:pPr>
              <w:pStyle w:val="TAL"/>
              <w:keepNext w:val="0"/>
              <w:keepLines w:val="0"/>
              <w:widowControl w:val="0"/>
              <w:rPr>
                <w:rFonts w:cs="Arial"/>
                <w:szCs w:val="18"/>
                <w:lang w:eastAsia="zh-CN"/>
              </w:rPr>
            </w:pPr>
          </w:p>
        </w:tc>
      </w:tr>
      <w:tr w:rsidR="00DB5989" w:rsidRPr="003B2883" w14:paraId="428E20EE"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76D7A31C" w14:textId="77777777" w:rsidR="00DB5989" w:rsidRDefault="00DB5989" w:rsidP="00552921">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996D7F" w14:textId="77777777" w:rsidR="00DB5989" w:rsidRDefault="00DB5989" w:rsidP="00552921">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0A7296" w14:textId="77777777" w:rsidR="00DB5989" w:rsidRDefault="00DB5989" w:rsidP="005529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AA8FB" w14:textId="77777777" w:rsidR="00DB5989" w:rsidRDefault="00DB5989" w:rsidP="00552921">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C915969" w14:textId="77777777" w:rsidR="00DB5989" w:rsidRDefault="00DB5989" w:rsidP="0055292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F1FDBC6" w14:textId="77777777" w:rsidR="00DB5989" w:rsidRPr="00FA0BAE" w:rsidRDefault="00DB5989" w:rsidP="00552921">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43F1179" w14:textId="77777777" w:rsidR="00DB5989" w:rsidRDefault="00DB5989" w:rsidP="00552921">
            <w:pPr>
              <w:pStyle w:val="TAL"/>
              <w:keepNext w:val="0"/>
              <w:keepLines w:val="0"/>
              <w:widowControl w:val="0"/>
              <w:rPr>
                <w:rFonts w:cs="Arial"/>
                <w:szCs w:val="18"/>
                <w:lang w:eastAsia="zh-CN"/>
              </w:rPr>
            </w:pPr>
          </w:p>
        </w:tc>
      </w:tr>
      <w:tr w:rsidR="00DB5989" w:rsidRPr="003B2883" w14:paraId="76C28D36"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192195C" w14:textId="77777777" w:rsidR="00DB5989" w:rsidRDefault="00DB5989" w:rsidP="00552921">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CE3C287" w14:textId="77777777" w:rsidR="00DB5989" w:rsidRDefault="00DB5989" w:rsidP="00552921">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8AA824C" w14:textId="77777777" w:rsidR="00DB5989" w:rsidRDefault="00DB5989" w:rsidP="0055292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555B81" w14:textId="77777777" w:rsidR="00DB5989" w:rsidRDefault="00DB5989" w:rsidP="00552921">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35A418B0" w14:textId="77777777" w:rsidR="00DB5989" w:rsidRDefault="00DB5989" w:rsidP="00552921">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353F3F2" w14:textId="77777777" w:rsidR="00DB5989" w:rsidRDefault="00DB5989" w:rsidP="00552921">
            <w:pPr>
              <w:pStyle w:val="TAL"/>
              <w:keepNext w:val="0"/>
              <w:keepLines w:val="0"/>
              <w:widowControl w:val="0"/>
            </w:pPr>
            <w:r>
              <w:t>CIOT</w:t>
            </w:r>
          </w:p>
        </w:tc>
      </w:tr>
      <w:tr w:rsidR="00DB5989" w:rsidRPr="003B2883" w14:paraId="78BD91FC"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20B04C07" w14:textId="77777777" w:rsidR="00DB5989" w:rsidRDefault="00DB5989" w:rsidP="00552921">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616251" w14:textId="77777777" w:rsidR="00DB5989" w:rsidRDefault="00DB5989" w:rsidP="00552921">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10572A1" w14:textId="77777777" w:rsidR="00DB5989" w:rsidRDefault="00DB5989"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0B3C9D" w14:textId="77777777" w:rsidR="00DB5989" w:rsidRDefault="00DB5989" w:rsidP="0055292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F2140BB" w14:textId="77777777" w:rsidR="00DB5989" w:rsidRDefault="00DB5989" w:rsidP="00552921">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9BD283D" w14:textId="77777777" w:rsidR="00DB5989" w:rsidRPr="003B2883" w:rsidRDefault="00DB5989" w:rsidP="00552921">
            <w:pPr>
              <w:pStyle w:val="TAL"/>
              <w:keepNext w:val="0"/>
              <w:keepLines w:val="0"/>
              <w:widowControl w:val="0"/>
              <w:rPr>
                <w:rFonts w:cs="Arial"/>
                <w:szCs w:val="18"/>
              </w:rPr>
            </w:pPr>
          </w:p>
        </w:tc>
      </w:tr>
      <w:tr w:rsidR="00DB5989" w:rsidRPr="003B2883" w14:paraId="3F076552"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B966AFB" w14:textId="77777777" w:rsidR="00DB5989" w:rsidRDefault="00DB5989" w:rsidP="00552921">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92F187" w14:textId="77777777" w:rsidR="00DB5989" w:rsidRDefault="00DB5989" w:rsidP="00552921">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448B9C9" w14:textId="77777777" w:rsidR="00DB5989" w:rsidRDefault="00DB5989" w:rsidP="0055292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0C23AB" w14:textId="77777777" w:rsidR="00DB5989" w:rsidRDefault="00DB5989" w:rsidP="0055292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DC1342F" w14:textId="77777777" w:rsidR="00DB5989" w:rsidRDefault="00DB5989" w:rsidP="00552921">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7FBB97A" w14:textId="77777777" w:rsidR="00DB5989" w:rsidRPr="003B2883" w:rsidRDefault="00DB5989" w:rsidP="00552921">
            <w:pPr>
              <w:pStyle w:val="TAL"/>
              <w:keepNext w:val="0"/>
              <w:keepLines w:val="0"/>
              <w:widowControl w:val="0"/>
              <w:rPr>
                <w:rFonts w:cs="Arial"/>
                <w:szCs w:val="18"/>
              </w:rPr>
            </w:pPr>
          </w:p>
        </w:tc>
      </w:tr>
      <w:tr w:rsidR="00DB5989" w:rsidRPr="003B2883" w14:paraId="0DF6FC93"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9C6D920" w14:textId="77777777" w:rsidR="00DB5989" w:rsidRDefault="00DB5989" w:rsidP="00552921">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C846E66" w14:textId="77777777" w:rsidR="00DB5989" w:rsidRPr="003B2883" w:rsidRDefault="00DB5989" w:rsidP="00552921">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7F8C2DB8" w14:textId="77777777" w:rsidR="00DB5989" w:rsidRPr="003B2883" w:rsidRDefault="00DB5989" w:rsidP="0055292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2F6FC" w14:textId="77777777" w:rsidR="00DB5989" w:rsidRPr="003B2883" w:rsidRDefault="00DB5989" w:rsidP="00552921">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58A073A" w14:textId="77777777" w:rsidR="00DB5989" w:rsidRDefault="00DB5989" w:rsidP="0055292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B440235" w14:textId="77777777" w:rsidR="00DB5989" w:rsidRPr="003B2883" w:rsidRDefault="00DB5989" w:rsidP="00552921">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B155F54" w14:textId="77777777" w:rsidR="00DB5989" w:rsidRPr="003B2883" w:rsidRDefault="00DB5989" w:rsidP="00552921">
            <w:pPr>
              <w:pStyle w:val="TAL"/>
              <w:keepNext w:val="0"/>
              <w:keepLines w:val="0"/>
              <w:widowControl w:val="0"/>
              <w:rPr>
                <w:rFonts w:cs="Arial"/>
                <w:szCs w:val="18"/>
              </w:rPr>
            </w:pPr>
          </w:p>
        </w:tc>
      </w:tr>
      <w:tr w:rsidR="00DB5989" w:rsidRPr="003B2883" w14:paraId="2EB6B1F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7444BD2" w14:textId="77777777" w:rsidR="00DB5989" w:rsidRDefault="00DB5989" w:rsidP="00552921">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21DAEDF" w14:textId="77777777" w:rsidR="00DB5989" w:rsidRDefault="00DB5989" w:rsidP="00552921">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7CA9D51" w14:textId="77777777" w:rsidR="00DB5989" w:rsidRDefault="00DB5989" w:rsidP="0055292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3021374" w14:textId="77777777" w:rsidR="00DB5989" w:rsidRDefault="00DB5989" w:rsidP="00552921">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1B119B0" w14:textId="77777777" w:rsidR="00DB5989" w:rsidRDefault="00DB5989" w:rsidP="00552921">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23358E5" w14:textId="77777777" w:rsidR="00DB5989" w:rsidRDefault="00DB5989" w:rsidP="00552921">
            <w:pPr>
              <w:pStyle w:val="TAL"/>
              <w:keepNext w:val="0"/>
              <w:keepLines w:val="0"/>
              <w:widowControl w:val="0"/>
            </w:pPr>
          </w:p>
          <w:p w14:paraId="76E608A7" w14:textId="77777777" w:rsidR="00DB5989" w:rsidRDefault="00DB5989" w:rsidP="00552921">
            <w:pPr>
              <w:pStyle w:val="TAL"/>
              <w:keepNext w:val="0"/>
              <w:keepLines w:val="0"/>
              <w:widowControl w:val="0"/>
            </w:pPr>
            <w:r>
              <w:t>When present, this IE shall be set as following:</w:t>
            </w:r>
          </w:p>
          <w:p w14:paraId="71E6E919" w14:textId="77777777" w:rsidR="00DB5989" w:rsidRDefault="00DB5989" w:rsidP="00552921">
            <w:pPr>
              <w:pStyle w:val="TAL"/>
              <w:keepNext w:val="0"/>
              <w:keepLines w:val="0"/>
              <w:widowControl w:val="0"/>
            </w:pPr>
            <w:r>
              <w:t>- true: the UE is a Category M UE</w:t>
            </w:r>
          </w:p>
          <w:p w14:paraId="42895CCB" w14:textId="77777777" w:rsidR="00DB5989" w:rsidRDefault="00DB5989" w:rsidP="00552921">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AB9A333" w14:textId="77777777" w:rsidR="00DB5989" w:rsidRPr="003B2883" w:rsidRDefault="00DB5989" w:rsidP="00552921">
            <w:pPr>
              <w:pStyle w:val="TAL"/>
              <w:keepNext w:val="0"/>
              <w:keepLines w:val="0"/>
              <w:widowControl w:val="0"/>
              <w:rPr>
                <w:rFonts w:cs="Arial"/>
                <w:szCs w:val="18"/>
              </w:rPr>
            </w:pPr>
          </w:p>
        </w:tc>
      </w:tr>
      <w:tr w:rsidR="00DB5989" w:rsidRPr="003B2883" w14:paraId="6AEBC22E"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31D74EA4" w14:textId="77777777" w:rsidR="00DB5989" w:rsidRDefault="00DB5989" w:rsidP="00552921">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2BF0BC9A" w14:textId="77777777" w:rsidR="00DB5989" w:rsidRDefault="00DB5989" w:rsidP="00552921">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4D801D50" w14:textId="77777777" w:rsidR="00DB5989" w:rsidRDefault="00DB5989" w:rsidP="0055292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6F156D6" w14:textId="77777777" w:rsidR="00DB5989" w:rsidRDefault="00DB5989" w:rsidP="00552921">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39D223D" w14:textId="77777777" w:rsidR="00DB5989" w:rsidRDefault="00DB5989" w:rsidP="00552921">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E37577A" w14:textId="77777777" w:rsidR="00DB5989" w:rsidRDefault="00DB5989" w:rsidP="00552921">
            <w:pPr>
              <w:pStyle w:val="TAL"/>
              <w:keepNext w:val="0"/>
              <w:keepLines w:val="0"/>
              <w:widowControl w:val="0"/>
              <w:rPr>
                <w:rFonts w:cs="Arial"/>
                <w:szCs w:val="18"/>
              </w:rPr>
            </w:pPr>
          </w:p>
          <w:p w14:paraId="1C23AA94" w14:textId="77777777" w:rsidR="00DB5989" w:rsidRDefault="00DB5989" w:rsidP="00552921">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F53BFA4" w14:textId="77777777" w:rsidR="00DB5989" w:rsidRPr="003B2883" w:rsidRDefault="00DB5989" w:rsidP="00552921">
            <w:pPr>
              <w:pStyle w:val="TAL"/>
              <w:keepNext w:val="0"/>
              <w:keepLines w:val="0"/>
              <w:widowControl w:val="0"/>
              <w:rPr>
                <w:rFonts w:cs="Arial"/>
                <w:szCs w:val="18"/>
              </w:rPr>
            </w:pPr>
          </w:p>
        </w:tc>
      </w:tr>
      <w:tr w:rsidR="00DB5989" w:rsidRPr="003B2883" w14:paraId="6112535D"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7185431D" w14:textId="77777777" w:rsidR="00DB5989" w:rsidRDefault="00DB5989" w:rsidP="00552921">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06C98A9" w14:textId="77777777" w:rsidR="00DB5989" w:rsidRDefault="00DB5989" w:rsidP="00552921">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01295F3E" w14:textId="77777777" w:rsidR="00DB5989" w:rsidRDefault="00DB5989" w:rsidP="0055292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B378AD1" w14:textId="77777777" w:rsidR="00DB5989" w:rsidRDefault="00DB5989" w:rsidP="00552921">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0CD53DBC" w14:textId="77777777" w:rsidR="00DB5989" w:rsidRDefault="00DB5989" w:rsidP="00552921">
            <w:pPr>
              <w:pStyle w:val="TAL"/>
              <w:rPr>
                <w:rFonts w:cs="Arial"/>
                <w:szCs w:val="18"/>
              </w:rPr>
            </w:pPr>
            <w:r w:rsidRPr="006A7EE2">
              <w:rPr>
                <w:rFonts w:cs="Arial"/>
                <w:szCs w:val="18"/>
              </w:rPr>
              <w:t>Closed Access Group Data</w:t>
            </w:r>
          </w:p>
          <w:p w14:paraId="6BAE110D" w14:textId="77777777" w:rsidR="00DB5989" w:rsidRDefault="00DB5989" w:rsidP="00552921">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0FD10750" w14:textId="77777777" w:rsidR="00DB5989" w:rsidRPr="003B2883" w:rsidRDefault="00DB5989" w:rsidP="00552921">
            <w:pPr>
              <w:pStyle w:val="TAL"/>
              <w:keepNext w:val="0"/>
              <w:keepLines w:val="0"/>
              <w:widowControl w:val="0"/>
              <w:rPr>
                <w:rFonts w:cs="Arial"/>
                <w:szCs w:val="18"/>
              </w:rPr>
            </w:pPr>
            <w:r>
              <w:t>NPN</w:t>
            </w:r>
          </w:p>
        </w:tc>
      </w:tr>
      <w:tr w:rsidR="00DB5989" w:rsidRPr="003B2883" w14:paraId="7AFE8F2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71505AF" w14:textId="77777777" w:rsidR="00DB5989" w:rsidRPr="006A7EE2" w:rsidRDefault="00DB5989" w:rsidP="00552921">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C87B775" w14:textId="77777777" w:rsidR="00DB5989" w:rsidRPr="006A7EE2" w:rsidRDefault="00DB5989" w:rsidP="00552921">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D95D5C7" w14:textId="77777777" w:rsidR="00DB5989" w:rsidRPr="006A7EE2" w:rsidRDefault="00DB5989" w:rsidP="0055292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36F7B5" w14:textId="77777777" w:rsidR="00DB5989" w:rsidRPr="006A7EE2" w:rsidRDefault="00DB5989" w:rsidP="00552921">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FC98804" w14:textId="77777777" w:rsidR="00DB5989" w:rsidRDefault="00DB5989" w:rsidP="00552921">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173A9D7" w14:textId="77777777" w:rsidR="00DB5989" w:rsidRDefault="00DB5989" w:rsidP="00552921">
            <w:pPr>
              <w:pStyle w:val="TAL"/>
              <w:keepNext w:val="0"/>
              <w:keepLines w:val="0"/>
              <w:widowControl w:val="0"/>
              <w:rPr>
                <w:rFonts w:cs="Arial"/>
                <w:szCs w:val="18"/>
              </w:rPr>
            </w:pPr>
          </w:p>
          <w:p w14:paraId="0D477347" w14:textId="77777777" w:rsidR="00DB5989" w:rsidRDefault="00DB5989" w:rsidP="00552921">
            <w:pPr>
              <w:pStyle w:val="TAL"/>
              <w:keepNext w:val="0"/>
              <w:keepLines w:val="0"/>
              <w:widowControl w:val="0"/>
            </w:pPr>
            <w:r>
              <w:t>When present, this IE shall be set as following:</w:t>
            </w:r>
          </w:p>
          <w:p w14:paraId="091E19ED" w14:textId="77777777" w:rsidR="00DB5989" w:rsidRDefault="00DB5989" w:rsidP="00552921">
            <w:pPr>
              <w:pStyle w:val="TAL"/>
              <w:keepNext w:val="0"/>
              <w:keepLines w:val="0"/>
              <w:widowControl w:val="0"/>
            </w:pPr>
            <w:r>
              <w:t>- true: management based MDT is allowed.</w:t>
            </w:r>
          </w:p>
          <w:p w14:paraId="62D5563D" w14:textId="77777777" w:rsidR="00DB5989" w:rsidRPr="006A7EE2" w:rsidRDefault="00DB5989" w:rsidP="00552921">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2D5A4465" w14:textId="77777777" w:rsidR="00DB5989" w:rsidRDefault="00DB5989" w:rsidP="00552921">
            <w:pPr>
              <w:pStyle w:val="TAL"/>
              <w:keepNext w:val="0"/>
              <w:keepLines w:val="0"/>
              <w:widowControl w:val="0"/>
            </w:pPr>
          </w:p>
        </w:tc>
      </w:tr>
      <w:tr w:rsidR="00DB5989" w:rsidRPr="003B2883" w14:paraId="6375584D"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12C7FCA2" w14:textId="77777777" w:rsidR="00DB5989" w:rsidRPr="006A7EE2" w:rsidRDefault="00DB5989" w:rsidP="00552921">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D337E63" w14:textId="77777777" w:rsidR="00DB5989" w:rsidRPr="006A7EE2" w:rsidRDefault="00DB5989" w:rsidP="00552921">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5B8463E5" w14:textId="77777777" w:rsidR="00DB5989" w:rsidRPr="006A7EE2" w:rsidRDefault="00DB5989" w:rsidP="0055292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9306C" w14:textId="77777777" w:rsidR="00DB5989" w:rsidRPr="006A7EE2" w:rsidRDefault="00DB5989" w:rsidP="00552921">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2C345BF" w14:textId="77777777" w:rsidR="00DB5989" w:rsidRPr="006A7EE2" w:rsidRDefault="00DB5989" w:rsidP="00552921">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4857982A" w14:textId="77777777" w:rsidR="00DB5989" w:rsidRDefault="00DB5989" w:rsidP="00552921">
            <w:pPr>
              <w:pStyle w:val="TAL"/>
              <w:keepNext w:val="0"/>
              <w:keepLines w:val="0"/>
              <w:widowControl w:val="0"/>
            </w:pPr>
          </w:p>
        </w:tc>
      </w:tr>
      <w:tr w:rsidR="00DB5989" w:rsidRPr="003B2883" w14:paraId="612C23DC"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27C96208" w14:textId="77777777" w:rsidR="00DB5989" w:rsidRDefault="00DB5989" w:rsidP="00552921">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3C2A17F" w14:textId="77777777" w:rsidR="00DB5989" w:rsidRDefault="00DB5989" w:rsidP="00552921">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0CBA881D" w14:textId="77777777" w:rsidR="00DB5989" w:rsidRDefault="00DB5989"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4877D" w14:textId="77777777" w:rsidR="00DB5989" w:rsidRDefault="00DB5989" w:rsidP="00552921">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7CEC724" w14:textId="77777777" w:rsidR="00DB5989" w:rsidRPr="00ED1D10" w:rsidRDefault="00DB5989" w:rsidP="00552921">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2BA65F4" w14:textId="77777777" w:rsidR="00DB5989" w:rsidRDefault="00DB5989" w:rsidP="00552921">
            <w:pPr>
              <w:pStyle w:val="TAL"/>
            </w:pPr>
            <w:r w:rsidRPr="00ED1D10">
              <w:t xml:space="preserve">If absent, </w:t>
            </w:r>
            <w:r w:rsidRPr="00ED1D10">
              <w:rPr>
                <w:rFonts w:hint="eastAsia"/>
              </w:rPr>
              <w:t>t</w:t>
            </w:r>
            <w:r w:rsidRPr="00ED1D10">
              <w:t>his IE indicates Enhanced Coverage is not restricted for WB-N1 mode.</w:t>
            </w:r>
          </w:p>
          <w:p w14:paraId="03E60C20" w14:textId="77777777" w:rsidR="00DB5989" w:rsidRPr="006C1437" w:rsidRDefault="00DB5989" w:rsidP="00552921">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2B6BC9DE" w14:textId="77777777" w:rsidR="00DB5989" w:rsidRDefault="00DB5989" w:rsidP="00552921">
            <w:pPr>
              <w:pStyle w:val="TAL"/>
              <w:keepNext w:val="0"/>
              <w:keepLines w:val="0"/>
              <w:widowControl w:val="0"/>
            </w:pPr>
          </w:p>
        </w:tc>
      </w:tr>
      <w:tr w:rsidR="00DB5989" w:rsidRPr="003B2883" w14:paraId="6D4045AB"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7568A36F" w14:textId="77777777" w:rsidR="00DB5989" w:rsidRDefault="00DB5989" w:rsidP="00552921">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A52C479" w14:textId="77777777" w:rsidR="00DB5989" w:rsidRDefault="00DB5989" w:rsidP="00552921">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4482634" w14:textId="77777777" w:rsidR="00DB5989" w:rsidRDefault="00DB5989"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EE8756" w14:textId="77777777" w:rsidR="00DB5989" w:rsidRDefault="00DB5989" w:rsidP="00552921">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FCABE0A" w14:textId="77777777" w:rsidR="00DB5989" w:rsidRPr="0095496B" w:rsidRDefault="00DB5989" w:rsidP="00552921">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FE970A0" w14:textId="77777777" w:rsidR="00DB5989" w:rsidRPr="0095496B" w:rsidRDefault="00DB5989" w:rsidP="00552921">
            <w:pPr>
              <w:pStyle w:val="TAL"/>
            </w:pPr>
          </w:p>
          <w:p w14:paraId="3992B904" w14:textId="77777777" w:rsidR="00DB5989" w:rsidRPr="0095496B" w:rsidDel="003F1E22" w:rsidRDefault="00DB5989" w:rsidP="00552921">
            <w:pPr>
              <w:pStyle w:val="TAL"/>
            </w:pPr>
            <w:r w:rsidRPr="0095496B">
              <w:t>If present, this IE shall indicate whether Enhanced Coverage for NB-N1 mode is restricted or not.</w:t>
            </w:r>
          </w:p>
          <w:p w14:paraId="4CD090EA" w14:textId="77777777" w:rsidR="00DB5989" w:rsidRPr="0095496B" w:rsidRDefault="00DB5989" w:rsidP="00552921">
            <w:pPr>
              <w:pStyle w:val="TAL"/>
            </w:pPr>
          </w:p>
          <w:p w14:paraId="78543F44" w14:textId="77777777" w:rsidR="00DB5989" w:rsidRPr="0095496B" w:rsidRDefault="00DB5989" w:rsidP="00552921">
            <w:pPr>
              <w:pStyle w:val="TAL"/>
            </w:pPr>
            <w:r w:rsidRPr="0095496B">
              <w:t>true: Enhanced Coverage for NB-N1 mode is restricted.</w:t>
            </w:r>
          </w:p>
          <w:p w14:paraId="530C00DF" w14:textId="77777777" w:rsidR="00DB5989" w:rsidRPr="006C1437" w:rsidRDefault="00DB5989" w:rsidP="00552921">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0E8A5DE1" w14:textId="77777777" w:rsidR="00DB5989" w:rsidRDefault="00DB5989" w:rsidP="00552921">
            <w:pPr>
              <w:pStyle w:val="TAL"/>
              <w:keepNext w:val="0"/>
              <w:keepLines w:val="0"/>
              <w:widowControl w:val="0"/>
            </w:pPr>
          </w:p>
        </w:tc>
      </w:tr>
      <w:tr w:rsidR="00DB5989" w:rsidRPr="003B2883" w14:paraId="2A931022"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55BDB585" w14:textId="77777777" w:rsidR="00DB5989" w:rsidRDefault="00DB5989" w:rsidP="00552921">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E987A8" w14:textId="77777777" w:rsidR="00DB5989" w:rsidRDefault="00DB5989" w:rsidP="00552921">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F0617CA" w14:textId="77777777" w:rsidR="00DB5989" w:rsidRDefault="00DB5989" w:rsidP="00552921">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7CB7F77" w14:textId="77777777" w:rsidR="00DB5989" w:rsidRDefault="00DB5989" w:rsidP="00552921">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04E5E554" w14:textId="77777777" w:rsidR="00DB5989" w:rsidRDefault="00DB5989" w:rsidP="00552921">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29B8CFA" w14:textId="77777777" w:rsidR="00DB5989" w:rsidRDefault="00DB5989" w:rsidP="00552921">
            <w:pPr>
              <w:pStyle w:val="TAL"/>
              <w:rPr>
                <w:rFonts w:cs="Arial"/>
                <w:szCs w:val="18"/>
              </w:rPr>
            </w:pPr>
          </w:p>
          <w:p w14:paraId="247C14E9" w14:textId="77777777" w:rsidR="00DB5989" w:rsidRPr="00B3056F" w:rsidRDefault="00DB5989" w:rsidP="00552921">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73AEA11" w14:textId="77777777" w:rsidR="00DB5989" w:rsidRDefault="00DB5989" w:rsidP="00552921">
            <w:pPr>
              <w:pStyle w:val="B1"/>
              <w:rPr>
                <w:rFonts w:ascii="Arial" w:hAnsi="Arial" w:cs="Arial"/>
                <w:sz w:val="18"/>
                <w:szCs w:val="18"/>
              </w:rPr>
            </w:pPr>
            <w:bookmarkStart w:id="51"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A325A3B" w14:textId="77777777" w:rsidR="00DB5989" w:rsidRPr="00ED1D10" w:rsidRDefault="00DB5989" w:rsidP="00552921">
            <w:pPr>
              <w:pStyle w:val="B1"/>
            </w:pPr>
            <w:bookmarkStart w:id="52" w:name="_PERM_MCCTEMPBM_CRPT48240110___7"/>
            <w:bookmarkEnd w:id="51"/>
            <w:r>
              <w:t>-</w:t>
            </w:r>
            <w:r>
              <w:tab/>
            </w:r>
            <w:r w:rsidRPr="00600BAF">
              <w:rPr>
                <w:rFonts w:ascii="Arial" w:hAnsi="Arial"/>
                <w:sz w:val="18"/>
              </w:rPr>
              <w:t>false: indicates that the UE is not allowed for IAB operation.</w:t>
            </w:r>
            <w:bookmarkEnd w:id="52"/>
          </w:p>
        </w:tc>
        <w:tc>
          <w:tcPr>
            <w:tcW w:w="1276" w:type="dxa"/>
            <w:tcBorders>
              <w:top w:val="single" w:sz="4" w:space="0" w:color="auto"/>
              <w:left w:val="single" w:sz="4" w:space="0" w:color="auto"/>
              <w:bottom w:val="single" w:sz="4" w:space="0" w:color="auto"/>
              <w:right w:val="single" w:sz="4" w:space="0" w:color="auto"/>
            </w:tcBorders>
          </w:tcPr>
          <w:p w14:paraId="38BC4AEC" w14:textId="77777777" w:rsidR="00DB5989" w:rsidRDefault="00DB5989" w:rsidP="00552921">
            <w:pPr>
              <w:pStyle w:val="TAL"/>
              <w:keepNext w:val="0"/>
              <w:keepLines w:val="0"/>
              <w:widowControl w:val="0"/>
            </w:pPr>
          </w:p>
        </w:tc>
      </w:tr>
      <w:tr w:rsidR="00DB5989" w:rsidRPr="003B2883" w14:paraId="0DF4F10C"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6DEBE5E" w14:textId="77777777" w:rsidR="00DB5989" w:rsidRPr="00B3056F" w:rsidRDefault="00DB5989" w:rsidP="00552921">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A3A0A12" w14:textId="77777777" w:rsidR="00DB5989" w:rsidRPr="00B3056F" w:rsidRDefault="00DB5989" w:rsidP="00552921">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6FA119EC" w14:textId="77777777" w:rsidR="00DB5989" w:rsidRPr="00B3056F" w:rsidRDefault="00DB5989" w:rsidP="005529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C5438" w14:textId="77777777" w:rsidR="00DB5989" w:rsidRPr="00B3056F" w:rsidRDefault="00DB5989" w:rsidP="00552921">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0E7A7F5" w14:textId="77777777" w:rsidR="00DB5989" w:rsidRDefault="00DB5989" w:rsidP="00552921">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32234403" w14:textId="77777777" w:rsidR="00DB5989" w:rsidRDefault="00DB5989" w:rsidP="00552921">
            <w:pPr>
              <w:pStyle w:val="TAL"/>
              <w:keepNext w:val="0"/>
              <w:keepLines w:val="0"/>
              <w:widowControl w:val="0"/>
            </w:pPr>
          </w:p>
        </w:tc>
      </w:tr>
      <w:tr w:rsidR="00DB5989" w:rsidRPr="003B2883" w14:paraId="06578D9F"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08D0178E" w14:textId="77777777" w:rsidR="00DB5989" w:rsidRPr="00B3056F" w:rsidRDefault="00DB5989" w:rsidP="00552921">
            <w:pPr>
              <w:pStyle w:val="TAL"/>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2244CEC" w14:textId="77777777" w:rsidR="00DB5989" w:rsidRPr="00B3056F" w:rsidRDefault="00DB5989" w:rsidP="0055292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5A7C543" w14:textId="77777777" w:rsidR="00DB5989" w:rsidRPr="00B3056F" w:rsidRDefault="00DB5989" w:rsidP="0055292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778C8" w14:textId="77777777" w:rsidR="00DB5989" w:rsidRPr="00B3056F" w:rsidRDefault="00DB5989" w:rsidP="00552921">
            <w:pPr>
              <w:pStyle w:val="TAL"/>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5EC0C91" w14:textId="77777777" w:rsidR="00127420" w:rsidRDefault="00127420" w:rsidP="00127420">
            <w:pPr>
              <w:pStyle w:val="TAL"/>
              <w:rPr>
                <w:ins w:id="53" w:author="Ericsson - Jones Lu CT4#108e" w:date="2022-01-28T14:36:00Z"/>
              </w:rPr>
            </w:pPr>
            <w:ins w:id="54" w:author="Ericsson - Jones Lu CT4#108e" w:date="2022-01-28T14:36:00Z">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in </w:t>
              </w:r>
              <w:r>
                <w:t>the AM Policy Association.</w:t>
              </w:r>
            </w:ins>
          </w:p>
          <w:p w14:paraId="5BAAFB01" w14:textId="77777777" w:rsidR="00127420" w:rsidRDefault="00127420" w:rsidP="00127420">
            <w:pPr>
              <w:pStyle w:val="TAL"/>
              <w:rPr>
                <w:ins w:id="55" w:author="Ericsson - Jones Lu CT4#108e" w:date="2022-01-28T14:36:00Z"/>
                <w:rFonts w:cs="Arial"/>
                <w:szCs w:val="18"/>
              </w:rPr>
            </w:pPr>
          </w:p>
          <w:p w14:paraId="50F1312D" w14:textId="7110825E" w:rsidR="00DB5989" w:rsidRDefault="00127420" w:rsidP="00127420">
            <w:pPr>
              <w:pStyle w:val="TAL"/>
              <w:rPr>
                <w:rFonts w:cs="Arial"/>
                <w:szCs w:val="18"/>
              </w:rPr>
            </w:pPr>
            <w:ins w:id="56" w:author="Ericsson - Jones Lu CT4#108e" w:date="2022-01-28T14:36:00Z">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ins>
            <w:del w:id="57" w:author="Ericsson - Jones Lu CT4#108e" w:date="2022-01-28T14:36:00Z">
              <w:r w:rsidR="00DB5989" w:rsidDel="00127420">
                <w:rPr>
                  <w:rFonts w:cs="Arial"/>
                  <w:szCs w:val="18"/>
                </w:rPr>
                <w:delText xml:space="preserve">When present, this IE shall include the </w:delText>
              </w:r>
              <w:r w:rsidR="00DB5989" w:rsidDel="00127420">
                <w:rPr>
                  <w:lang w:eastAsia="zh-CN"/>
                </w:rPr>
                <w:delText>map of PRA Information</w:delText>
              </w:r>
              <w:r w:rsidR="00DB5989" w:rsidDel="00127420">
                <w:delText xml:space="preserve"> from PCF for the </w:delText>
              </w:r>
              <w:r w:rsidR="00DB5989" w:rsidDel="00127420">
                <w:rPr>
                  <w:noProof/>
                </w:rPr>
                <w:delText xml:space="preserve">PolicyReqTrigger with </w:delText>
              </w:r>
              <w:r w:rsidR="00DB5989" w:rsidDel="00127420">
                <w:delText>"PRA_CHANGE"</w:delText>
              </w:r>
              <w:r w:rsidR="00DB5989" w:rsidDel="00127420">
                <w:rPr>
                  <w:lang w:eastAsia="zh-CN"/>
                </w:rPr>
                <w:delText xml:space="preserve">, </w:delText>
              </w:r>
              <w:r w:rsidR="00DB5989" w:rsidDel="00127420">
                <w:delText>the "</w:delText>
              </w:r>
              <w:r w:rsidR="00DB5989" w:rsidDel="00127420">
                <w:rPr>
                  <w:lang w:eastAsia="zh-CN"/>
                </w:rPr>
                <w:delText>praId" attribute within the PresenceInfo data type shall also be the key of the map. The "</w:delText>
              </w:r>
              <w:r w:rsidR="00DB5989" w:rsidDel="00127420">
                <w:delText>presenceState"</w:delText>
              </w:r>
              <w:r w:rsidR="00DB5989" w:rsidDel="00127420">
                <w:rPr>
                  <w:lang w:eastAsia="zh-CN"/>
                </w:rPr>
                <w:delText xml:space="preserve"> attribute within the PresenceInfo data type shall not be supplied.</w:delText>
              </w:r>
            </w:del>
          </w:p>
        </w:tc>
        <w:tc>
          <w:tcPr>
            <w:tcW w:w="1276" w:type="dxa"/>
            <w:tcBorders>
              <w:top w:val="single" w:sz="4" w:space="0" w:color="auto"/>
              <w:left w:val="single" w:sz="4" w:space="0" w:color="auto"/>
              <w:bottom w:val="single" w:sz="4" w:space="0" w:color="auto"/>
              <w:right w:val="single" w:sz="4" w:space="0" w:color="auto"/>
            </w:tcBorders>
          </w:tcPr>
          <w:p w14:paraId="4FF85EBE" w14:textId="77777777" w:rsidR="00DB5989" w:rsidRDefault="00DB5989" w:rsidP="00552921">
            <w:pPr>
              <w:pStyle w:val="TAL"/>
              <w:keepNext w:val="0"/>
              <w:keepLines w:val="0"/>
              <w:widowControl w:val="0"/>
            </w:pPr>
          </w:p>
        </w:tc>
      </w:tr>
      <w:tr w:rsidR="00BC7AD7" w:rsidRPr="003B2883" w14:paraId="55049514" w14:textId="77777777" w:rsidTr="00552921">
        <w:trPr>
          <w:jc w:val="center"/>
          <w:ins w:id="58" w:author="Ericsson - Jones Lu CT4#108e" w:date="2022-01-28T14:35:00Z"/>
        </w:trPr>
        <w:tc>
          <w:tcPr>
            <w:tcW w:w="2263" w:type="dxa"/>
            <w:tcBorders>
              <w:top w:val="single" w:sz="4" w:space="0" w:color="auto"/>
              <w:left w:val="single" w:sz="4" w:space="0" w:color="auto"/>
              <w:bottom w:val="single" w:sz="4" w:space="0" w:color="auto"/>
              <w:right w:val="single" w:sz="4" w:space="0" w:color="auto"/>
            </w:tcBorders>
          </w:tcPr>
          <w:p w14:paraId="430ABAEA" w14:textId="6A350FE7" w:rsidR="00BC7AD7" w:rsidRDefault="00BC7AD7" w:rsidP="00BC7AD7">
            <w:pPr>
              <w:pStyle w:val="TAL"/>
              <w:rPr>
                <w:ins w:id="59" w:author="Ericsson - Jones Lu CT4#108e" w:date="2022-01-28T14:35:00Z"/>
                <w:lang w:eastAsia="zh-CN"/>
              </w:rPr>
            </w:pPr>
            <w:proofErr w:type="spellStart"/>
            <w:ins w:id="60" w:author="Ericsson - Jones Lu CT4#108e" w:date="2022-01-28T14:35:00Z">
              <w:r>
                <w:rPr>
                  <w:lang w:eastAsia="zh-CN"/>
                </w:rPr>
                <w:lastRenderedPageBreak/>
                <w:t>praInUePolicy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DB18BD6" w14:textId="10B0055C" w:rsidR="00BC7AD7" w:rsidRDefault="00BC7AD7" w:rsidP="00BC7AD7">
            <w:pPr>
              <w:pStyle w:val="TAL"/>
              <w:rPr>
                <w:ins w:id="61" w:author="Ericsson - Jones Lu CT4#108e" w:date="2022-01-28T14:35:00Z"/>
                <w:lang w:eastAsia="zh-CN"/>
              </w:rPr>
            </w:pPr>
            <w:ins w:id="62" w:author="Ericsson - Jones Lu CT4#108e" w:date="2022-01-28T14:35:00Z">
              <w:r>
                <w:rPr>
                  <w:lang w:eastAsia="zh-CN"/>
                </w:rPr>
                <w:t>map(</w:t>
              </w:r>
              <w:proofErr w:type="spellStart"/>
              <w:r>
                <w:rPr>
                  <w:lang w:eastAsia="zh-CN"/>
                </w:rPr>
                <w:t>Pr</w:t>
              </w:r>
              <w:r>
                <w:t>esence</w:t>
              </w:r>
              <w:r>
                <w:rPr>
                  <w:lang w:eastAsia="zh-CN"/>
                </w:rPr>
                <w:t>Info</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4E48A3" w14:textId="4BCA583D" w:rsidR="00BC7AD7" w:rsidRDefault="00BC7AD7" w:rsidP="00BC7AD7">
            <w:pPr>
              <w:pStyle w:val="TAC"/>
              <w:rPr>
                <w:ins w:id="63" w:author="Ericsson - Jones Lu CT4#108e" w:date="2022-01-28T14:35:00Z"/>
                <w:lang w:eastAsia="zh-CN"/>
              </w:rPr>
            </w:pPr>
            <w:ins w:id="64" w:author="Ericsson - Jones Lu CT4#108e" w:date="2022-01-28T14: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458263" w14:textId="2CA7F062" w:rsidR="00BC7AD7" w:rsidRDefault="00BC7AD7" w:rsidP="00BC7AD7">
            <w:pPr>
              <w:pStyle w:val="TAL"/>
              <w:rPr>
                <w:ins w:id="65" w:author="Ericsson - Jones Lu CT4#108e" w:date="2022-01-28T14:35:00Z"/>
                <w:lang w:eastAsia="zh-CN"/>
              </w:rPr>
            </w:pPr>
            <w:ins w:id="66" w:author="Ericsson - Jones Lu CT4#108e" w:date="2022-01-28T14:35:00Z">
              <w:r>
                <w:rPr>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41BD995F" w14:textId="77777777" w:rsidR="00BC7AD7" w:rsidRDefault="00BC7AD7" w:rsidP="00BC7AD7">
            <w:pPr>
              <w:pStyle w:val="TAL"/>
              <w:rPr>
                <w:ins w:id="67" w:author="Ericsson - Jones Lu CT4#108e" w:date="2022-01-28T14:35:00Z"/>
              </w:rPr>
            </w:pPr>
            <w:ins w:id="68" w:author="Ericsson - Jones Lu CT4#108e" w:date="2022-01-28T14:35:00Z">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ins>
          </w:p>
          <w:p w14:paraId="21B1AD14" w14:textId="77777777" w:rsidR="00BC7AD7" w:rsidRDefault="00BC7AD7" w:rsidP="00BC7AD7">
            <w:pPr>
              <w:pStyle w:val="TAL"/>
              <w:rPr>
                <w:ins w:id="69" w:author="Ericsson - Jones Lu CT4#108e" w:date="2022-01-28T14:35:00Z"/>
              </w:rPr>
            </w:pPr>
          </w:p>
          <w:p w14:paraId="6AA7DC77" w14:textId="38498A65" w:rsidR="00BC7AD7" w:rsidRDefault="00BC7AD7" w:rsidP="00BC7AD7">
            <w:pPr>
              <w:pStyle w:val="TAL"/>
              <w:rPr>
                <w:ins w:id="70" w:author="Ericsson - Jones Lu CT4#108e" w:date="2022-01-28T14:35:00Z"/>
                <w:rFonts w:cs="Arial"/>
                <w:szCs w:val="18"/>
              </w:rPr>
            </w:pPr>
            <w:ins w:id="71" w:author="Ericsson - Jones Lu CT4#108e" w:date="2022-01-28T14:35:00Z">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ins>
          </w:p>
        </w:tc>
        <w:tc>
          <w:tcPr>
            <w:tcW w:w="1276" w:type="dxa"/>
            <w:tcBorders>
              <w:top w:val="single" w:sz="4" w:space="0" w:color="auto"/>
              <w:left w:val="single" w:sz="4" w:space="0" w:color="auto"/>
              <w:bottom w:val="single" w:sz="4" w:space="0" w:color="auto"/>
              <w:right w:val="single" w:sz="4" w:space="0" w:color="auto"/>
            </w:tcBorders>
          </w:tcPr>
          <w:p w14:paraId="44C1AC87" w14:textId="77777777" w:rsidR="00BC7AD7" w:rsidRDefault="00BC7AD7" w:rsidP="00BC7AD7">
            <w:pPr>
              <w:pStyle w:val="TAL"/>
              <w:keepNext w:val="0"/>
              <w:keepLines w:val="0"/>
              <w:widowControl w:val="0"/>
              <w:rPr>
                <w:ins w:id="72" w:author="Ericsson - Jones Lu CT4#108e" w:date="2022-01-28T14:35:00Z"/>
              </w:rPr>
            </w:pPr>
          </w:p>
        </w:tc>
      </w:tr>
      <w:tr w:rsidR="00BC7AD7" w:rsidRPr="003B2883" w14:paraId="68E2461A" w14:textId="77777777" w:rsidTr="00552921">
        <w:trPr>
          <w:jc w:val="center"/>
        </w:trPr>
        <w:tc>
          <w:tcPr>
            <w:tcW w:w="2263" w:type="dxa"/>
            <w:tcBorders>
              <w:top w:val="single" w:sz="4" w:space="0" w:color="auto"/>
              <w:left w:val="single" w:sz="4" w:space="0" w:color="auto"/>
              <w:bottom w:val="single" w:sz="4" w:space="0" w:color="auto"/>
              <w:right w:val="single" w:sz="4" w:space="0" w:color="auto"/>
            </w:tcBorders>
          </w:tcPr>
          <w:p w14:paraId="67E0C422" w14:textId="77777777" w:rsidR="00BC7AD7" w:rsidRPr="00B3056F" w:rsidRDefault="00BC7AD7" w:rsidP="00BC7AD7">
            <w:pPr>
              <w:pStyle w:val="TAL"/>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4D12F1C" w14:textId="77777777" w:rsidR="00BC7AD7" w:rsidRPr="00B3056F" w:rsidRDefault="00BC7AD7" w:rsidP="00BC7AD7">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58090815" w14:textId="77777777" w:rsidR="00BC7AD7" w:rsidRPr="00B3056F" w:rsidRDefault="00BC7AD7" w:rsidP="00BC7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7EF55" w14:textId="77777777" w:rsidR="00BC7AD7" w:rsidRPr="00B3056F" w:rsidRDefault="00BC7AD7" w:rsidP="00BC7AD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F58AB1" w14:textId="77777777" w:rsidR="00BC7AD7" w:rsidRDefault="00BC7AD7" w:rsidP="00BC7AD7">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70D650AF" w14:textId="77777777" w:rsidR="00BC7AD7" w:rsidRDefault="00BC7AD7" w:rsidP="00BC7AD7">
            <w:pPr>
              <w:pStyle w:val="TAL"/>
              <w:keepNext w:val="0"/>
              <w:keepLines w:val="0"/>
              <w:widowControl w:val="0"/>
            </w:pPr>
          </w:p>
        </w:tc>
      </w:tr>
      <w:tr w:rsidR="00BC7AD7" w:rsidRPr="003B2883" w14:paraId="52F1027D" w14:textId="77777777" w:rsidTr="00552921">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BA84F74" w14:textId="77777777" w:rsidR="00BC7AD7" w:rsidRDefault="00BC7AD7" w:rsidP="00BC7AD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2FCE039" w14:textId="77777777" w:rsidR="00BC7AD7" w:rsidRDefault="00BC7AD7" w:rsidP="00BC7AD7">
            <w:pPr>
              <w:pStyle w:val="TAN"/>
            </w:pPr>
            <w:r>
              <w:t>NOTE 2:</w:t>
            </w:r>
            <w:r>
              <w:tab/>
              <w:t>A particular PDU session not supported by the target AMF shall not be transferred, e.g. MA-PDU session context shall not be transferred if target AMF does not support ATSSS.</w:t>
            </w:r>
          </w:p>
          <w:p w14:paraId="0A329E56" w14:textId="77777777" w:rsidR="00BC7AD7" w:rsidRDefault="00BC7AD7" w:rsidP="00BC7AD7">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bookmarkEnd w:id="36"/>
      <w:bookmarkEnd w:id="37"/>
      <w:bookmarkEnd w:id="38"/>
      <w:bookmarkEnd w:id="39"/>
      <w:bookmarkEnd w:id="40"/>
      <w:bookmarkEnd w:id="41"/>
      <w:bookmarkEnd w:id="42"/>
      <w:bookmarkEnd w:id="43"/>
      <w:bookmarkEnd w:id="44"/>
      <w:bookmarkEnd w:id="45"/>
      <w:bookmarkEnd w:id="46"/>
    </w:tbl>
    <w:p w14:paraId="07B022A3" w14:textId="77777777" w:rsidR="00AE5059" w:rsidRPr="00FA3D15" w:rsidRDefault="00AE5059" w:rsidP="00AE5059">
      <w:pPr>
        <w:rPr>
          <w:lang w:val="en-US"/>
        </w:rPr>
      </w:pPr>
    </w:p>
    <w:p w14:paraId="0B2D724D" w14:textId="77777777" w:rsidR="00AE5059" w:rsidRPr="006B5418" w:rsidRDefault="00AE5059" w:rsidP="00AE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AEA194" w14:textId="77777777" w:rsidR="00ED6891" w:rsidRDefault="00ED6891" w:rsidP="00ED6891">
      <w:pPr>
        <w:pStyle w:val="Heading5"/>
        <w:rPr>
          <w:rFonts w:eastAsia="宋体"/>
          <w:lang w:eastAsia="en-GB"/>
        </w:rPr>
      </w:pPr>
      <w:bookmarkStart w:id="73" w:name="_Toc51925292"/>
      <w:bookmarkStart w:id="74" w:name="_Toc51924813"/>
      <w:bookmarkStart w:id="75" w:name="_Toc50124473"/>
      <w:bookmarkStart w:id="76" w:name="_Toc50124002"/>
      <w:bookmarkStart w:id="77" w:name="_Toc49867486"/>
      <w:bookmarkStart w:id="78" w:name="_Toc43208429"/>
      <w:bookmarkStart w:id="79" w:name="_Toc43118256"/>
      <w:bookmarkStart w:id="80" w:name="_Toc25157194"/>
      <w:bookmarkStart w:id="81" w:name="_Toc51925768"/>
      <w:bookmarkStart w:id="82" w:name="_Toc81212787"/>
      <w:bookmarkStart w:id="83" w:name="_Toc90634189"/>
      <w:bookmarkStart w:id="84" w:name="_Toc25156446"/>
      <w:bookmarkStart w:id="85" w:name="_Toc34124750"/>
      <w:bookmarkStart w:id="86" w:name="_Toc43207876"/>
      <w:bookmarkStart w:id="87" w:name="_Toc49857349"/>
      <w:bookmarkStart w:id="88" w:name="_Toc56677189"/>
      <w:bookmarkStart w:id="89" w:name="_Toc56691712"/>
      <w:bookmarkStart w:id="90" w:name="_Toc56698976"/>
      <w:bookmarkStart w:id="91" w:name="_Toc89035226"/>
      <w:bookmarkStart w:id="92" w:name="_Toc89065024"/>
      <w:bookmarkStart w:id="93" w:name="_Toc89180323"/>
      <w:bookmarkStart w:id="94" w:name="_Toc90641531"/>
      <w:bookmarkEnd w:id="13"/>
      <w:bookmarkEnd w:id="14"/>
      <w:bookmarkEnd w:id="15"/>
      <w:bookmarkEnd w:id="16"/>
      <w:bookmarkEnd w:id="17"/>
      <w:bookmarkEnd w:id="18"/>
      <w:bookmarkEnd w:id="19"/>
      <w:bookmarkEnd w:id="20"/>
      <w:bookmarkEnd w:id="21"/>
      <w:bookmarkEnd w:id="22"/>
      <w:bookmarkEnd w:id="23"/>
      <w:r>
        <w:rPr>
          <w:rFonts w:eastAsia="宋体"/>
        </w:rPr>
        <w:t>6.1.6.3.15</w:t>
      </w:r>
      <w:r>
        <w:rPr>
          <w:rFonts w:eastAsia="宋体"/>
        </w:rPr>
        <w:tab/>
        <w:t xml:space="preserve">Enumeration: </w:t>
      </w:r>
      <w:r>
        <w:rPr>
          <w:rFonts w:eastAsia="宋体"/>
          <w:noProof/>
        </w:rPr>
        <w:t>PolicyReqTrigger</w:t>
      </w:r>
      <w:bookmarkEnd w:id="73"/>
      <w:bookmarkEnd w:id="74"/>
      <w:bookmarkEnd w:id="75"/>
      <w:bookmarkEnd w:id="76"/>
      <w:bookmarkEnd w:id="77"/>
      <w:bookmarkEnd w:id="78"/>
      <w:bookmarkEnd w:id="79"/>
      <w:bookmarkEnd w:id="80"/>
      <w:bookmarkEnd w:id="81"/>
      <w:bookmarkEnd w:id="82"/>
      <w:bookmarkEnd w:id="83"/>
    </w:p>
    <w:p w14:paraId="007951BC" w14:textId="77777777" w:rsidR="00ED6891" w:rsidRDefault="00ED6891" w:rsidP="00ED6891">
      <w:pPr>
        <w:pStyle w:val="TH"/>
        <w:rPr>
          <w:rFonts w:eastAsia="宋体"/>
        </w:rPr>
      </w:pPr>
      <w:r>
        <w:t xml:space="preserve">Table 6.1.6.3.15-1: Enumeration </w:t>
      </w:r>
      <w:r>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ED6891" w14:paraId="1BF06FC7"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4137CB" w14:textId="77777777" w:rsidR="00ED6891" w:rsidRDefault="00ED689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654CF" w14:textId="77777777" w:rsidR="00ED6891" w:rsidRDefault="00ED6891">
            <w:pPr>
              <w:pStyle w:val="TAH"/>
            </w:pPr>
            <w:r>
              <w:t>Description</w:t>
            </w:r>
          </w:p>
        </w:tc>
      </w:tr>
      <w:tr w:rsidR="00ED6891" w14:paraId="792A3D56"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CF251" w14:textId="77777777" w:rsidR="00ED6891" w:rsidRDefault="00ED6891">
            <w:pPr>
              <w:pStyle w:val="TAL"/>
            </w:pPr>
            <w: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90324" w14:textId="649A9AAA" w:rsidR="00ED6891" w:rsidRDefault="00ED6891">
            <w:pPr>
              <w:pStyle w:val="TAL"/>
            </w:pPr>
            <w:r>
              <w:t xml:space="preserve">The AM policy </w:t>
            </w:r>
            <w:ins w:id="95" w:author="Ericsson - Jones Lu CT4#108e" w:date="2022-01-28T14:00:00Z">
              <w:r w:rsidR="00E811F1">
                <w:t xml:space="preserve">or UE policy </w:t>
              </w:r>
            </w:ins>
            <w:r>
              <w:t>request shall be triggered when the UE's location (Tracking Area) changes.</w:t>
            </w:r>
          </w:p>
        </w:tc>
      </w:tr>
      <w:tr w:rsidR="00ED6891" w14:paraId="62107E6C"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01476" w14:textId="77777777" w:rsidR="00ED6891" w:rsidRDefault="00ED6891">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D566" w14:textId="55C2EE56" w:rsidR="00ED6891" w:rsidRDefault="00ED6891">
            <w:pPr>
              <w:pStyle w:val="TAL"/>
            </w:pPr>
            <w:r>
              <w:t xml:space="preserve">The AM policy </w:t>
            </w:r>
            <w:ins w:id="96" w:author="Ericsson - Jones Lu CT4#108e" w:date="2022-01-28T14:00:00Z">
              <w:r w:rsidR="001D02BF">
                <w:t xml:space="preserve">or UE policy </w:t>
              </w:r>
            </w:ins>
            <w:r>
              <w:t>request shall be triggered when the UE is entering / leaving a Presence Reporting Area.</w:t>
            </w:r>
          </w:p>
        </w:tc>
      </w:tr>
      <w:tr w:rsidR="00ED6891" w:rsidDel="00E811F1" w14:paraId="2886D846" w14:textId="6E7508AB" w:rsidTr="00ED6891">
        <w:trPr>
          <w:jc w:val="center"/>
          <w:del w:id="97" w:author="Ericsson - Jones Lu CT4#108e" w:date="2022-01-28T13: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E34E" w14:textId="5603082F" w:rsidR="00ED6891" w:rsidDel="00E811F1" w:rsidRDefault="00ED6891">
            <w:pPr>
              <w:pStyle w:val="TAL"/>
              <w:rPr>
                <w:del w:id="98" w:author="Ericsson - Jones Lu CT4#108e" w:date="2022-01-28T13:59:00Z"/>
              </w:rPr>
            </w:pPr>
            <w:del w:id="99" w:author="Ericsson - Jones Lu CT4#108e" w:date="2022-01-28T13:59:00Z">
              <w:r w:rsidDel="00E811F1">
                <w:delText>"SARI_CHANGE"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2FAA7" w14:textId="24626979" w:rsidR="00ED6891" w:rsidDel="00E811F1" w:rsidRDefault="00ED6891">
            <w:pPr>
              <w:pStyle w:val="TAL"/>
              <w:rPr>
                <w:del w:id="100" w:author="Ericsson - Jones Lu CT4#108e" w:date="2022-01-28T13:59:00Z"/>
              </w:rPr>
            </w:pPr>
            <w:del w:id="101" w:author="Ericsson - Jones Lu CT4#108e" w:date="2022-01-28T13:59:00Z">
              <w:r w:rsidDel="00E811F1">
                <w:delText>The AM policy request shall be triggered when the Service Area Restriction Information of the UE has changed.</w:delText>
              </w:r>
            </w:del>
          </w:p>
        </w:tc>
      </w:tr>
      <w:tr w:rsidR="00ED6891" w:rsidDel="00E811F1" w14:paraId="01EE983A" w14:textId="29E8FA11" w:rsidTr="00ED6891">
        <w:trPr>
          <w:jc w:val="center"/>
          <w:del w:id="102" w:author="Ericsson - Jones Lu CT4#108e" w:date="2022-01-28T13: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3B5CB" w14:textId="48A4B841" w:rsidR="00ED6891" w:rsidDel="00E811F1" w:rsidRDefault="00ED6891">
            <w:pPr>
              <w:pStyle w:val="TAL"/>
              <w:rPr>
                <w:del w:id="103" w:author="Ericsson - Jones Lu CT4#108e" w:date="2022-01-28T13:59:00Z"/>
              </w:rPr>
            </w:pPr>
            <w:del w:id="104" w:author="Ericsson - Jones Lu CT4#108e" w:date="2022-01-28T13:59:00Z">
              <w:r w:rsidDel="00E811F1">
                <w:delText>"RFSP_INDEX_CHANGE"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207B5" w14:textId="3757446E" w:rsidR="00ED6891" w:rsidDel="00E811F1" w:rsidRDefault="00ED6891">
            <w:pPr>
              <w:pStyle w:val="TAL"/>
              <w:rPr>
                <w:del w:id="105" w:author="Ericsson - Jones Lu CT4#108e" w:date="2022-01-28T13:59:00Z"/>
              </w:rPr>
            </w:pPr>
            <w:del w:id="106" w:author="Ericsson - Jones Lu CT4#108e" w:date="2022-01-28T13:59:00Z">
              <w:r w:rsidDel="00E811F1">
                <w:delText>The AM policy request shall be triggered when the RFSP index of the UE has changed.</w:delText>
              </w:r>
            </w:del>
          </w:p>
        </w:tc>
      </w:tr>
      <w:tr w:rsidR="00ED6891" w14:paraId="6F152896" w14:textId="77777777" w:rsidTr="00ED689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52AB15" w14:textId="77777777" w:rsidR="00ED6891" w:rsidRDefault="00ED6891">
            <w:pPr>
              <w:pStyle w:val="TAL"/>
            </w:pPr>
            <w: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A1F72" w14:textId="3B175597" w:rsidR="00ED6891" w:rsidRDefault="00ED6891">
            <w:pPr>
              <w:pStyle w:val="TAL"/>
            </w:pPr>
            <w:r>
              <w:t xml:space="preserve">The </w:t>
            </w:r>
            <w:ins w:id="107" w:author="Ericsson - Jones Lu CT4#108e" w:date="2022-01-28T14:14:00Z">
              <w:r w:rsidR="00AE4ECA">
                <w:t xml:space="preserve">AM </w:t>
              </w:r>
            </w:ins>
            <w:r>
              <w:t>policy request shall be triggered when the allowed NSSAI of the UE has changed.</w:t>
            </w:r>
          </w:p>
        </w:tc>
      </w:tr>
    </w:tbl>
    <w:p w14:paraId="752A0E3E" w14:textId="77777777" w:rsidR="001B4D59" w:rsidRPr="00ED6891" w:rsidRDefault="001B4D59" w:rsidP="001B4D59">
      <w:pPr>
        <w:rPr>
          <w:lang w:val="en-US"/>
        </w:rPr>
      </w:pPr>
    </w:p>
    <w:bookmarkEnd w:id="84"/>
    <w:bookmarkEnd w:id="85"/>
    <w:bookmarkEnd w:id="86"/>
    <w:bookmarkEnd w:id="87"/>
    <w:bookmarkEnd w:id="88"/>
    <w:bookmarkEnd w:id="89"/>
    <w:bookmarkEnd w:id="90"/>
    <w:bookmarkEnd w:id="91"/>
    <w:bookmarkEnd w:id="92"/>
    <w:bookmarkEnd w:id="93"/>
    <w:bookmarkEnd w:id="94"/>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78B2B5" w14:textId="77777777" w:rsidR="00D300BA" w:rsidRDefault="00D300BA" w:rsidP="00D300BA">
      <w:pPr>
        <w:pStyle w:val="Heading2"/>
        <w:rPr>
          <w:rFonts w:eastAsia="宋体"/>
          <w:lang w:eastAsia="en-GB"/>
        </w:rPr>
      </w:pPr>
      <w:bookmarkStart w:id="108" w:name="_Toc51925482"/>
      <w:bookmarkStart w:id="109" w:name="_Toc51925003"/>
      <w:bookmarkStart w:id="110" w:name="_Toc50124659"/>
      <w:bookmarkStart w:id="111" w:name="_Toc50124186"/>
      <w:bookmarkStart w:id="112" w:name="_Toc49867668"/>
      <w:bookmarkStart w:id="113" w:name="_Toc43208612"/>
      <w:bookmarkStart w:id="114" w:name="_Toc43118439"/>
      <w:bookmarkStart w:id="115" w:name="_Toc25157372"/>
      <w:bookmarkStart w:id="116" w:name="_Toc51925958"/>
      <w:bookmarkStart w:id="117" w:name="_Toc81212976"/>
      <w:bookmarkStart w:id="118" w:name="_Toc90634379"/>
      <w:bookmarkEnd w:id="24"/>
      <w:bookmarkEnd w:id="25"/>
      <w:bookmarkEnd w:id="26"/>
      <w:bookmarkEnd w:id="27"/>
      <w:r>
        <w:rPr>
          <w:rFonts w:eastAsia="宋体"/>
        </w:rPr>
        <w:t>A.2</w:t>
      </w:r>
      <w:r>
        <w:rPr>
          <w:rFonts w:eastAsia="宋体"/>
        </w:rPr>
        <w:tab/>
        <w:t>Namf_Communication API</w:t>
      </w:r>
      <w:bookmarkEnd w:id="108"/>
      <w:bookmarkEnd w:id="109"/>
      <w:bookmarkEnd w:id="110"/>
      <w:bookmarkEnd w:id="111"/>
      <w:bookmarkEnd w:id="112"/>
      <w:bookmarkEnd w:id="113"/>
      <w:bookmarkEnd w:id="114"/>
      <w:bookmarkEnd w:id="115"/>
      <w:bookmarkEnd w:id="116"/>
      <w:bookmarkEnd w:id="117"/>
      <w:bookmarkEnd w:id="118"/>
    </w:p>
    <w:p w14:paraId="33E7B9F3" w14:textId="06FA09B7" w:rsidR="00E54FC9" w:rsidRDefault="00250BEB" w:rsidP="00502544">
      <w:pPr>
        <w:rPr>
          <w:color w:val="FF0000"/>
          <w:lang w:val="en-US"/>
        </w:rPr>
      </w:pPr>
      <w:r w:rsidRPr="00250BEB">
        <w:rPr>
          <w:color w:val="FF0000"/>
          <w:lang w:val="en-US"/>
        </w:rPr>
        <w:t>*************** Text Skipped for Clarity ***************</w:t>
      </w:r>
    </w:p>
    <w:p w14:paraId="347FB7D5" w14:textId="77777777" w:rsidR="002D2898" w:rsidRPr="003B2883" w:rsidRDefault="002D2898" w:rsidP="002D2898">
      <w:pPr>
        <w:pStyle w:val="PL"/>
      </w:pPr>
      <w:r w:rsidRPr="003B2883">
        <w:t xml:space="preserve">    UeContext:</w:t>
      </w:r>
    </w:p>
    <w:p w14:paraId="22BC39DA" w14:textId="77777777" w:rsidR="002D2898" w:rsidRPr="003B2883" w:rsidRDefault="002D2898" w:rsidP="002D2898">
      <w:pPr>
        <w:pStyle w:val="PL"/>
      </w:pPr>
      <w:r w:rsidRPr="003B2883">
        <w:t xml:space="preserve">      type: object</w:t>
      </w:r>
    </w:p>
    <w:p w14:paraId="2A042103" w14:textId="77777777" w:rsidR="002D2898" w:rsidRPr="003B2883" w:rsidRDefault="002D2898" w:rsidP="002D2898">
      <w:pPr>
        <w:pStyle w:val="PL"/>
      </w:pPr>
      <w:r w:rsidRPr="003B2883">
        <w:t xml:space="preserve">      properties:</w:t>
      </w:r>
    </w:p>
    <w:p w14:paraId="7B732822" w14:textId="77777777" w:rsidR="002D2898" w:rsidRPr="003B2883" w:rsidRDefault="002D2898" w:rsidP="002D2898">
      <w:pPr>
        <w:pStyle w:val="PL"/>
      </w:pPr>
      <w:r w:rsidRPr="003B2883">
        <w:t xml:space="preserve">        supi:</w:t>
      </w:r>
    </w:p>
    <w:p w14:paraId="0BD79B76" w14:textId="77777777" w:rsidR="002D2898" w:rsidRPr="003B2883" w:rsidRDefault="002D2898" w:rsidP="002D2898">
      <w:pPr>
        <w:pStyle w:val="PL"/>
      </w:pPr>
      <w:r w:rsidRPr="003B2883">
        <w:lastRenderedPageBreak/>
        <w:t xml:space="preserve">          $ref: 'TS29571_CommonData.yaml#/components/schemas/Supi'</w:t>
      </w:r>
    </w:p>
    <w:p w14:paraId="6973C220" w14:textId="77777777" w:rsidR="002D2898" w:rsidRPr="003B2883" w:rsidRDefault="002D2898" w:rsidP="002D2898">
      <w:pPr>
        <w:pStyle w:val="PL"/>
      </w:pPr>
      <w:r w:rsidRPr="003B2883">
        <w:t xml:space="preserve">        supiUnauthInd:</w:t>
      </w:r>
    </w:p>
    <w:p w14:paraId="18EB31AD" w14:textId="77777777" w:rsidR="002D2898" w:rsidRPr="003B2883" w:rsidRDefault="002D2898" w:rsidP="002D2898">
      <w:pPr>
        <w:pStyle w:val="PL"/>
      </w:pPr>
      <w:r w:rsidRPr="003B2883">
        <w:t xml:space="preserve">          type: boolean</w:t>
      </w:r>
    </w:p>
    <w:p w14:paraId="11DD6A7B" w14:textId="77777777" w:rsidR="002D2898" w:rsidRPr="003B2883" w:rsidRDefault="002D2898" w:rsidP="002D2898">
      <w:pPr>
        <w:pStyle w:val="PL"/>
      </w:pPr>
      <w:r w:rsidRPr="003B2883">
        <w:t xml:space="preserve">        gpsiList:</w:t>
      </w:r>
    </w:p>
    <w:p w14:paraId="764A9FBC" w14:textId="77777777" w:rsidR="002D2898" w:rsidRPr="003B2883" w:rsidRDefault="002D2898" w:rsidP="002D2898">
      <w:pPr>
        <w:pStyle w:val="PL"/>
      </w:pPr>
      <w:r w:rsidRPr="003B2883">
        <w:t xml:space="preserve">          type: array</w:t>
      </w:r>
    </w:p>
    <w:p w14:paraId="27DEF233" w14:textId="77777777" w:rsidR="002D2898" w:rsidRPr="003B2883" w:rsidRDefault="002D2898" w:rsidP="002D2898">
      <w:pPr>
        <w:pStyle w:val="PL"/>
      </w:pPr>
      <w:r w:rsidRPr="003B2883">
        <w:t xml:space="preserve">          items:</w:t>
      </w:r>
    </w:p>
    <w:p w14:paraId="2EFE4E98" w14:textId="77777777" w:rsidR="002D2898" w:rsidRPr="003B2883" w:rsidRDefault="002D2898" w:rsidP="002D2898">
      <w:pPr>
        <w:pStyle w:val="PL"/>
      </w:pPr>
      <w:r w:rsidRPr="003B2883">
        <w:t xml:space="preserve">            $ref: 'TS29571_CommonData.yaml#/components/schemas/Gpsi'</w:t>
      </w:r>
    </w:p>
    <w:p w14:paraId="6D19DC4E" w14:textId="77777777" w:rsidR="002D2898" w:rsidRPr="003B2883" w:rsidRDefault="002D2898" w:rsidP="002D2898">
      <w:pPr>
        <w:pStyle w:val="PL"/>
      </w:pPr>
      <w:r w:rsidRPr="003B2883">
        <w:t xml:space="preserve">          minItems: 1</w:t>
      </w:r>
    </w:p>
    <w:p w14:paraId="14259A4B" w14:textId="77777777" w:rsidR="002D2898" w:rsidRPr="003B2883" w:rsidRDefault="002D2898" w:rsidP="002D2898">
      <w:pPr>
        <w:pStyle w:val="PL"/>
      </w:pPr>
      <w:r w:rsidRPr="003B2883">
        <w:t xml:space="preserve">        pei:</w:t>
      </w:r>
    </w:p>
    <w:p w14:paraId="019CEFC3" w14:textId="77777777" w:rsidR="002D2898" w:rsidRPr="003B2883" w:rsidRDefault="002D2898" w:rsidP="002D2898">
      <w:pPr>
        <w:pStyle w:val="PL"/>
      </w:pPr>
      <w:r w:rsidRPr="003B2883">
        <w:t xml:space="preserve">          $ref: 'TS29571_CommonData.yaml#/components/schemas/Pei'</w:t>
      </w:r>
    </w:p>
    <w:p w14:paraId="7CA6CE5F" w14:textId="77777777" w:rsidR="002D2898" w:rsidRPr="003B2883" w:rsidRDefault="002D2898" w:rsidP="002D2898">
      <w:pPr>
        <w:pStyle w:val="PL"/>
      </w:pPr>
      <w:r w:rsidRPr="003B2883">
        <w:t xml:space="preserve">        udmGroupId:</w:t>
      </w:r>
    </w:p>
    <w:p w14:paraId="26481E1B" w14:textId="77777777" w:rsidR="002D2898" w:rsidRPr="003B2883" w:rsidRDefault="002D2898" w:rsidP="002D2898">
      <w:pPr>
        <w:pStyle w:val="PL"/>
      </w:pPr>
      <w:r w:rsidRPr="003B2883">
        <w:t xml:space="preserve">          $ref: 'TS29571_CommonData.yaml#/components/schemas/NfGroupId'</w:t>
      </w:r>
    </w:p>
    <w:p w14:paraId="37B7C01C" w14:textId="77777777" w:rsidR="002D2898" w:rsidRPr="003B2883" w:rsidRDefault="002D2898" w:rsidP="002D2898">
      <w:pPr>
        <w:pStyle w:val="PL"/>
      </w:pPr>
      <w:r w:rsidRPr="003B2883">
        <w:t xml:space="preserve">        ausfGroupId:</w:t>
      </w:r>
    </w:p>
    <w:p w14:paraId="1F51C4E5" w14:textId="77777777" w:rsidR="002D2898" w:rsidRDefault="002D2898" w:rsidP="002D2898">
      <w:pPr>
        <w:pStyle w:val="PL"/>
      </w:pPr>
      <w:r w:rsidRPr="003B2883">
        <w:t xml:space="preserve">          $ref: 'TS29571_CommonData.yaml#/components/schemas/NfGroupId'</w:t>
      </w:r>
    </w:p>
    <w:p w14:paraId="1EFB4D0D" w14:textId="77777777" w:rsidR="002D2898" w:rsidRDefault="002D2898" w:rsidP="002D2898">
      <w:pPr>
        <w:pStyle w:val="PL"/>
      </w:pPr>
      <w:r>
        <w:t xml:space="preserve">        pcfGroupId:</w:t>
      </w:r>
    </w:p>
    <w:p w14:paraId="29C7A69E" w14:textId="77777777" w:rsidR="002D2898" w:rsidRPr="003B2883" w:rsidRDefault="002D2898" w:rsidP="002D2898">
      <w:pPr>
        <w:pStyle w:val="PL"/>
      </w:pPr>
      <w:r>
        <w:t xml:space="preserve">          $ref: 'TS29571_CommonData.yaml#/components/schemas/NfGroupId'</w:t>
      </w:r>
    </w:p>
    <w:p w14:paraId="6B4FCC65" w14:textId="77777777" w:rsidR="002D2898" w:rsidRPr="003B2883" w:rsidRDefault="002D2898" w:rsidP="002D2898">
      <w:pPr>
        <w:pStyle w:val="PL"/>
      </w:pPr>
      <w:r w:rsidRPr="003B2883">
        <w:t xml:space="preserve">        routingIndicator:</w:t>
      </w:r>
    </w:p>
    <w:p w14:paraId="6F612617" w14:textId="77777777" w:rsidR="002D2898" w:rsidRPr="003B2883" w:rsidRDefault="002D2898" w:rsidP="002D2898">
      <w:pPr>
        <w:pStyle w:val="PL"/>
      </w:pPr>
      <w:r w:rsidRPr="003B2883">
        <w:t xml:space="preserve">          type: string</w:t>
      </w:r>
    </w:p>
    <w:p w14:paraId="7CFF33AB" w14:textId="77777777" w:rsidR="002D2898" w:rsidRPr="003B2883" w:rsidRDefault="002D2898" w:rsidP="002D2898">
      <w:pPr>
        <w:pStyle w:val="PL"/>
      </w:pPr>
      <w:r w:rsidRPr="003B2883">
        <w:t xml:space="preserve">        groupList:</w:t>
      </w:r>
    </w:p>
    <w:p w14:paraId="656E15F0" w14:textId="77777777" w:rsidR="002D2898" w:rsidRPr="003B2883" w:rsidRDefault="002D2898" w:rsidP="002D2898">
      <w:pPr>
        <w:pStyle w:val="PL"/>
      </w:pPr>
      <w:r w:rsidRPr="003B2883">
        <w:t xml:space="preserve">          type: array</w:t>
      </w:r>
    </w:p>
    <w:p w14:paraId="4B4C8AE7" w14:textId="77777777" w:rsidR="002D2898" w:rsidRPr="003B2883" w:rsidRDefault="002D2898" w:rsidP="002D2898">
      <w:pPr>
        <w:pStyle w:val="PL"/>
      </w:pPr>
      <w:r w:rsidRPr="003B2883">
        <w:t xml:space="preserve">          items:</w:t>
      </w:r>
    </w:p>
    <w:p w14:paraId="52799D47" w14:textId="77777777" w:rsidR="002D2898" w:rsidRPr="003B2883" w:rsidRDefault="002D2898" w:rsidP="002D2898">
      <w:pPr>
        <w:pStyle w:val="PL"/>
      </w:pPr>
      <w:r w:rsidRPr="003B2883">
        <w:t xml:space="preserve">            $ref: 'TS29571_CommonData.yaml#/components/schemas/GroupId'</w:t>
      </w:r>
    </w:p>
    <w:p w14:paraId="1E939313" w14:textId="77777777" w:rsidR="002D2898" w:rsidRPr="003B2883" w:rsidRDefault="002D2898" w:rsidP="002D2898">
      <w:pPr>
        <w:pStyle w:val="PL"/>
      </w:pPr>
      <w:r w:rsidRPr="003B2883">
        <w:t xml:space="preserve">          minItems: 1</w:t>
      </w:r>
    </w:p>
    <w:p w14:paraId="1E7DF10F" w14:textId="77777777" w:rsidR="002D2898" w:rsidRPr="003B2883" w:rsidRDefault="002D2898" w:rsidP="002D2898">
      <w:pPr>
        <w:pStyle w:val="PL"/>
      </w:pPr>
      <w:r w:rsidRPr="003B2883">
        <w:t xml:space="preserve">        drxParameter:</w:t>
      </w:r>
    </w:p>
    <w:p w14:paraId="609585EB" w14:textId="77777777" w:rsidR="002D2898" w:rsidRPr="003B2883" w:rsidRDefault="002D2898" w:rsidP="002D2898">
      <w:pPr>
        <w:pStyle w:val="PL"/>
      </w:pPr>
      <w:r w:rsidRPr="003B2883">
        <w:t xml:space="preserve">          $ref: '#/components/schemas/DrxParameter'</w:t>
      </w:r>
    </w:p>
    <w:p w14:paraId="633F6E6C" w14:textId="77777777" w:rsidR="002D2898" w:rsidRPr="003B2883" w:rsidRDefault="002D2898" w:rsidP="002D2898">
      <w:pPr>
        <w:pStyle w:val="PL"/>
      </w:pPr>
      <w:r w:rsidRPr="003B2883">
        <w:t xml:space="preserve">        subRfsp:</w:t>
      </w:r>
    </w:p>
    <w:p w14:paraId="137C0E36" w14:textId="77777777" w:rsidR="002D2898" w:rsidRPr="003B2883" w:rsidRDefault="002D2898" w:rsidP="002D2898">
      <w:pPr>
        <w:pStyle w:val="PL"/>
      </w:pPr>
      <w:r w:rsidRPr="003B2883">
        <w:t xml:space="preserve">          $ref: 'TS29571_CommonData.yaml#/components/schemas/RfspIndex'</w:t>
      </w:r>
    </w:p>
    <w:p w14:paraId="1939F374" w14:textId="77777777" w:rsidR="002D2898" w:rsidRPr="003B2883" w:rsidRDefault="002D2898" w:rsidP="002D2898">
      <w:pPr>
        <w:pStyle w:val="PL"/>
      </w:pPr>
      <w:r w:rsidRPr="003B2883">
        <w:t xml:space="preserve">        usedRfsp:</w:t>
      </w:r>
    </w:p>
    <w:p w14:paraId="5F3D67B4" w14:textId="77777777" w:rsidR="002D2898" w:rsidRPr="003B2883" w:rsidRDefault="002D2898" w:rsidP="002D2898">
      <w:pPr>
        <w:pStyle w:val="PL"/>
      </w:pPr>
      <w:r w:rsidRPr="003B2883">
        <w:t xml:space="preserve">          $ref: 'TS29571_CommonData.yaml#/components/schemas/RfspIndex'</w:t>
      </w:r>
    </w:p>
    <w:p w14:paraId="51C057EE" w14:textId="77777777" w:rsidR="002D2898" w:rsidRPr="003B2883" w:rsidRDefault="002D2898" w:rsidP="002D2898">
      <w:pPr>
        <w:pStyle w:val="PL"/>
      </w:pPr>
      <w:r w:rsidRPr="003B2883">
        <w:t xml:space="preserve">        subUeAmbr:</w:t>
      </w:r>
    </w:p>
    <w:p w14:paraId="5AFA22BF" w14:textId="77777777" w:rsidR="002D2898" w:rsidRPr="003B2883" w:rsidRDefault="002D2898" w:rsidP="002D2898">
      <w:pPr>
        <w:pStyle w:val="PL"/>
      </w:pPr>
      <w:r w:rsidRPr="003B2883">
        <w:t xml:space="preserve">          $ref: 'TS29571_CommonData.yaml#/components/schemas/Ambr'</w:t>
      </w:r>
    </w:p>
    <w:p w14:paraId="4913D8B2" w14:textId="77777777" w:rsidR="002D2898" w:rsidRPr="003B2883" w:rsidRDefault="002D2898" w:rsidP="002D2898">
      <w:pPr>
        <w:pStyle w:val="PL"/>
      </w:pPr>
      <w:r w:rsidRPr="003B2883">
        <w:t xml:space="preserve">        smsfId:</w:t>
      </w:r>
    </w:p>
    <w:p w14:paraId="196D004E" w14:textId="77777777" w:rsidR="002D2898" w:rsidRPr="003B2883" w:rsidRDefault="002D2898" w:rsidP="002D2898">
      <w:pPr>
        <w:pStyle w:val="PL"/>
      </w:pPr>
      <w:r w:rsidRPr="003B2883">
        <w:t xml:space="preserve">          $ref: 'TS29571_CommonData.yaml#/components/schemas/NfInstanceId'</w:t>
      </w:r>
    </w:p>
    <w:p w14:paraId="05B1696F" w14:textId="77777777" w:rsidR="002D2898" w:rsidRPr="003B2883" w:rsidRDefault="002D2898" w:rsidP="002D2898">
      <w:pPr>
        <w:pStyle w:val="PL"/>
      </w:pPr>
      <w:r w:rsidRPr="003B2883">
        <w:t xml:space="preserve">        seafData:</w:t>
      </w:r>
    </w:p>
    <w:p w14:paraId="02268A8A" w14:textId="77777777" w:rsidR="002D2898" w:rsidRPr="003B2883" w:rsidRDefault="002D2898" w:rsidP="002D2898">
      <w:pPr>
        <w:pStyle w:val="PL"/>
      </w:pPr>
      <w:r w:rsidRPr="003B2883">
        <w:t xml:space="preserve">          $ref: '#/components/schemas/SeafData'</w:t>
      </w:r>
    </w:p>
    <w:p w14:paraId="1B9D80FD" w14:textId="77777777" w:rsidR="002D2898" w:rsidRPr="003B2883" w:rsidRDefault="002D2898" w:rsidP="002D2898">
      <w:pPr>
        <w:pStyle w:val="PL"/>
      </w:pPr>
      <w:r w:rsidRPr="003B2883">
        <w:t xml:space="preserve">        5gMmCapability:</w:t>
      </w:r>
    </w:p>
    <w:p w14:paraId="046A2DE0" w14:textId="77777777" w:rsidR="002D2898" w:rsidRPr="003B2883" w:rsidRDefault="002D2898" w:rsidP="002D2898">
      <w:pPr>
        <w:pStyle w:val="PL"/>
      </w:pPr>
      <w:r w:rsidRPr="003B2883">
        <w:t xml:space="preserve">          $ref: '#/components/schemas/5GMmCapability'</w:t>
      </w:r>
    </w:p>
    <w:p w14:paraId="786EAB2F" w14:textId="77777777" w:rsidR="002D2898" w:rsidRPr="003B2883" w:rsidRDefault="002D2898" w:rsidP="002D2898">
      <w:pPr>
        <w:pStyle w:val="PL"/>
      </w:pPr>
      <w:r w:rsidRPr="003B2883">
        <w:t xml:space="preserve">        pcfId:</w:t>
      </w:r>
    </w:p>
    <w:p w14:paraId="48AA2ED9" w14:textId="77777777" w:rsidR="002D2898" w:rsidRDefault="002D2898" w:rsidP="002D2898">
      <w:pPr>
        <w:pStyle w:val="PL"/>
      </w:pPr>
      <w:r w:rsidRPr="003B2883">
        <w:t xml:space="preserve">          $ref: 'TS29571_CommonData.yaml#/components/schemas/NfInstanceId'</w:t>
      </w:r>
    </w:p>
    <w:p w14:paraId="43D40F93" w14:textId="77777777" w:rsidR="002D2898" w:rsidRPr="003B2883" w:rsidRDefault="002D2898" w:rsidP="002D2898">
      <w:pPr>
        <w:pStyle w:val="PL"/>
      </w:pPr>
      <w:r w:rsidRPr="003B2883">
        <w:t xml:space="preserve">        </w:t>
      </w:r>
      <w:r>
        <w:t>pcfSet</w:t>
      </w:r>
      <w:r w:rsidRPr="003B2883">
        <w:t>Id:</w:t>
      </w:r>
    </w:p>
    <w:p w14:paraId="396664F3" w14:textId="77777777" w:rsidR="002D2898" w:rsidRPr="003B2883" w:rsidRDefault="002D2898" w:rsidP="002D2898">
      <w:pPr>
        <w:pStyle w:val="PL"/>
      </w:pPr>
      <w:r w:rsidRPr="003B2883">
        <w:t xml:space="preserve">          $ref: 'TS29571_CommonData.yaml#/components/schemas/Nf</w:t>
      </w:r>
      <w:r>
        <w:t>Set</w:t>
      </w:r>
      <w:r w:rsidRPr="003B2883">
        <w:t>Id'</w:t>
      </w:r>
    </w:p>
    <w:p w14:paraId="283BA35B" w14:textId="77777777" w:rsidR="002D2898" w:rsidRPr="003B2883" w:rsidRDefault="002D2898" w:rsidP="002D2898">
      <w:pPr>
        <w:pStyle w:val="PL"/>
      </w:pPr>
      <w:r w:rsidRPr="003B2883">
        <w:t xml:space="preserve">        </w:t>
      </w:r>
      <w:r>
        <w:t>pc</w:t>
      </w:r>
      <w:r w:rsidRPr="003B2883">
        <w:t>f</w:t>
      </w:r>
      <w:r>
        <w:t>AmpServiceSet</w:t>
      </w:r>
      <w:r w:rsidRPr="003B2883">
        <w:t>Id:</w:t>
      </w:r>
    </w:p>
    <w:p w14:paraId="12F6B52D" w14:textId="77777777" w:rsidR="002D2898" w:rsidRPr="003B2883" w:rsidRDefault="002D2898" w:rsidP="002D2898">
      <w:pPr>
        <w:pStyle w:val="PL"/>
      </w:pPr>
      <w:r w:rsidRPr="003B2883">
        <w:t xml:space="preserve">          $ref: 'TS29571_CommonData.yaml#/components/schemas/Nf</w:t>
      </w:r>
      <w:r>
        <w:t>ServiceSet</w:t>
      </w:r>
      <w:r w:rsidRPr="003B2883">
        <w:t>Id'</w:t>
      </w:r>
    </w:p>
    <w:p w14:paraId="1D912E08" w14:textId="77777777" w:rsidR="002D2898" w:rsidRPr="003B2883" w:rsidRDefault="002D2898" w:rsidP="002D2898">
      <w:pPr>
        <w:pStyle w:val="PL"/>
      </w:pPr>
      <w:r w:rsidRPr="003B2883">
        <w:t xml:space="preserve">        </w:t>
      </w:r>
      <w:r>
        <w:t>pc</w:t>
      </w:r>
      <w:r w:rsidRPr="003B2883">
        <w:t>f</w:t>
      </w:r>
      <w:r>
        <w:t>UepServiceSet</w:t>
      </w:r>
      <w:r w:rsidRPr="003B2883">
        <w:t>Id:</w:t>
      </w:r>
    </w:p>
    <w:p w14:paraId="659FA299" w14:textId="77777777" w:rsidR="002D2898" w:rsidRPr="003B2883" w:rsidRDefault="002D2898" w:rsidP="002D2898">
      <w:pPr>
        <w:pStyle w:val="PL"/>
      </w:pPr>
      <w:r w:rsidRPr="003B2883">
        <w:t xml:space="preserve">          $ref: 'TS29571_CommonData.yaml#/components/schemas/Nf</w:t>
      </w:r>
      <w:r>
        <w:t>ServiceSet</w:t>
      </w:r>
      <w:r w:rsidRPr="003B2883">
        <w:t>Id'</w:t>
      </w:r>
    </w:p>
    <w:p w14:paraId="382DC28A" w14:textId="77777777" w:rsidR="002D2898" w:rsidRPr="003B2883" w:rsidRDefault="002D2898" w:rsidP="002D2898">
      <w:pPr>
        <w:pStyle w:val="PL"/>
      </w:pPr>
      <w:r w:rsidRPr="003B2883">
        <w:t xml:space="preserve">        </w:t>
      </w:r>
      <w:r>
        <w:t>pc</w:t>
      </w:r>
      <w:r w:rsidRPr="003B2883">
        <w:t>f</w:t>
      </w:r>
      <w:r>
        <w:t>Binding</w:t>
      </w:r>
      <w:r w:rsidRPr="003B2883">
        <w:t>:</w:t>
      </w:r>
    </w:p>
    <w:p w14:paraId="4E8D04BE" w14:textId="77777777" w:rsidR="002D2898" w:rsidRPr="003B2883" w:rsidRDefault="002D2898" w:rsidP="002D2898">
      <w:pPr>
        <w:pStyle w:val="PL"/>
      </w:pPr>
      <w:r w:rsidRPr="002E5CBA">
        <w:rPr>
          <w:lang w:val="en-US"/>
        </w:rPr>
        <w:t xml:space="preserve">          $ref: '#/components/schemas/</w:t>
      </w:r>
      <w:r>
        <w:rPr>
          <w:lang w:val="en-US"/>
        </w:rPr>
        <w:t>SbiBindingLevel</w:t>
      </w:r>
      <w:r w:rsidRPr="002E5CBA">
        <w:rPr>
          <w:lang w:val="en-US"/>
        </w:rPr>
        <w:t>'</w:t>
      </w:r>
    </w:p>
    <w:p w14:paraId="12FBDA59" w14:textId="77777777" w:rsidR="002D2898" w:rsidRPr="003B2883" w:rsidRDefault="002D2898" w:rsidP="002D2898">
      <w:pPr>
        <w:pStyle w:val="PL"/>
      </w:pPr>
      <w:r w:rsidRPr="003B2883">
        <w:t xml:space="preserve">        pcfAmPolicyUri:</w:t>
      </w:r>
    </w:p>
    <w:p w14:paraId="62F43C55" w14:textId="77777777" w:rsidR="002D2898" w:rsidRPr="003B2883" w:rsidRDefault="002D2898" w:rsidP="002D2898">
      <w:pPr>
        <w:pStyle w:val="PL"/>
      </w:pPr>
      <w:r w:rsidRPr="003B2883">
        <w:t xml:space="preserve">          $ref: 'TS29571_CommonData.yaml#/components/schemas/Uri'</w:t>
      </w:r>
    </w:p>
    <w:p w14:paraId="4EBB64F7" w14:textId="77777777" w:rsidR="002D2898" w:rsidRPr="003B2883" w:rsidRDefault="002D2898" w:rsidP="002D289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61D3AA4" w14:textId="77777777" w:rsidR="002D2898" w:rsidRPr="003B2883" w:rsidRDefault="002D2898" w:rsidP="002D2898">
      <w:pPr>
        <w:pStyle w:val="PL"/>
        <w:rPr>
          <w:lang w:eastAsia="zh-CN"/>
        </w:rPr>
      </w:pPr>
      <w:r w:rsidRPr="003B2883">
        <w:rPr>
          <w:lang w:eastAsia="zh-CN"/>
        </w:rPr>
        <w:t xml:space="preserve">          type: array</w:t>
      </w:r>
    </w:p>
    <w:p w14:paraId="2A5F5010" w14:textId="77777777" w:rsidR="002D2898" w:rsidRPr="003B2883" w:rsidRDefault="002D2898" w:rsidP="002D2898">
      <w:pPr>
        <w:pStyle w:val="PL"/>
        <w:rPr>
          <w:lang w:eastAsia="zh-CN"/>
        </w:rPr>
      </w:pPr>
      <w:r w:rsidRPr="003B2883">
        <w:rPr>
          <w:lang w:eastAsia="zh-CN"/>
        </w:rPr>
        <w:t xml:space="preserve">          items:</w:t>
      </w:r>
    </w:p>
    <w:p w14:paraId="258F4F47" w14:textId="77777777" w:rsidR="002D2898" w:rsidRPr="003B2883" w:rsidRDefault="002D2898" w:rsidP="002D2898">
      <w:pPr>
        <w:pStyle w:val="PL"/>
      </w:pPr>
      <w:r w:rsidRPr="003B2883">
        <w:rPr>
          <w:lang w:eastAsia="zh-CN"/>
        </w:rPr>
        <w:t xml:space="preserve">            $ref: '</w:t>
      </w:r>
      <w:r w:rsidRPr="003B2883">
        <w:t>#/components/schemas/PolicyReqTrigger'</w:t>
      </w:r>
    </w:p>
    <w:p w14:paraId="05E12BFE" w14:textId="77777777" w:rsidR="002D2898" w:rsidRPr="003B2883" w:rsidRDefault="002D2898" w:rsidP="002D2898">
      <w:pPr>
        <w:pStyle w:val="PL"/>
      </w:pPr>
      <w:r w:rsidRPr="003B2883">
        <w:rPr>
          <w:lang w:eastAsia="zh-CN"/>
        </w:rPr>
        <w:t xml:space="preserve">          </w:t>
      </w:r>
      <w:r w:rsidRPr="003B2883">
        <w:t>minItems: 1</w:t>
      </w:r>
    </w:p>
    <w:p w14:paraId="2A61508B" w14:textId="77777777" w:rsidR="002D2898" w:rsidRPr="003B2883" w:rsidRDefault="002D2898" w:rsidP="002D2898">
      <w:pPr>
        <w:pStyle w:val="PL"/>
      </w:pPr>
      <w:r w:rsidRPr="003B2883">
        <w:t xml:space="preserve">        pcfUePolicyUri:</w:t>
      </w:r>
    </w:p>
    <w:p w14:paraId="725BB0D8" w14:textId="77777777" w:rsidR="002D2898" w:rsidRPr="003B2883" w:rsidRDefault="002D2898" w:rsidP="002D2898">
      <w:pPr>
        <w:pStyle w:val="PL"/>
      </w:pPr>
      <w:r w:rsidRPr="003B2883">
        <w:t xml:space="preserve">          $ref: 'TS29571_CommonData.yaml#/components/schemas/Uri'</w:t>
      </w:r>
    </w:p>
    <w:p w14:paraId="429C5231" w14:textId="77777777" w:rsidR="002D2898" w:rsidRPr="003B2883" w:rsidRDefault="002D2898" w:rsidP="002D289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20A083B" w14:textId="77777777" w:rsidR="002D2898" w:rsidRPr="003B2883" w:rsidRDefault="002D2898" w:rsidP="002D2898">
      <w:pPr>
        <w:pStyle w:val="PL"/>
        <w:rPr>
          <w:lang w:eastAsia="zh-CN"/>
        </w:rPr>
      </w:pPr>
      <w:r w:rsidRPr="003B2883">
        <w:rPr>
          <w:lang w:eastAsia="zh-CN"/>
        </w:rPr>
        <w:t xml:space="preserve">          type: array</w:t>
      </w:r>
    </w:p>
    <w:p w14:paraId="55EA7E86" w14:textId="77777777" w:rsidR="002D2898" w:rsidRPr="003B2883" w:rsidRDefault="002D2898" w:rsidP="002D2898">
      <w:pPr>
        <w:pStyle w:val="PL"/>
        <w:rPr>
          <w:lang w:eastAsia="zh-CN"/>
        </w:rPr>
      </w:pPr>
      <w:r w:rsidRPr="003B2883">
        <w:rPr>
          <w:lang w:eastAsia="zh-CN"/>
        </w:rPr>
        <w:t xml:space="preserve">          items:</w:t>
      </w:r>
    </w:p>
    <w:p w14:paraId="2004B247" w14:textId="77777777" w:rsidR="002D2898" w:rsidRPr="003B2883" w:rsidRDefault="002D2898" w:rsidP="002D2898">
      <w:pPr>
        <w:pStyle w:val="PL"/>
      </w:pPr>
      <w:r w:rsidRPr="003B2883">
        <w:rPr>
          <w:lang w:eastAsia="zh-CN"/>
        </w:rPr>
        <w:t xml:space="preserve">            $ref: '</w:t>
      </w:r>
      <w:r w:rsidRPr="003B2883">
        <w:t>#/components/schemas/PolicyReqTrigger'</w:t>
      </w:r>
    </w:p>
    <w:p w14:paraId="6F37FEDE" w14:textId="77777777" w:rsidR="002D2898" w:rsidRPr="003B2883" w:rsidRDefault="002D2898" w:rsidP="002D2898">
      <w:pPr>
        <w:pStyle w:val="PL"/>
      </w:pPr>
      <w:r w:rsidRPr="003B2883">
        <w:rPr>
          <w:lang w:eastAsia="zh-CN"/>
        </w:rPr>
        <w:t xml:space="preserve">          </w:t>
      </w:r>
      <w:r w:rsidRPr="003B2883">
        <w:t>minItems: 1</w:t>
      </w:r>
    </w:p>
    <w:p w14:paraId="523989E0" w14:textId="77777777" w:rsidR="002D2898" w:rsidRPr="003B2883" w:rsidRDefault="002D2898" w:rsidP="002D2898">
      <w:pPr>
        <w:pStyle w:val="PL"/>
      </w:pPr>
      <w:r w:rsidRPr="003B2883">
        <w:t xml:space="preserve">        hpcfId:</w:t>
      </w:r>
    </w:p>
    <w:p w14:paraId="046B40B4" w14:textId="77777777" w:rsidR="002D2898" w:rsidRDefault="002D2898" w:rsidP="002D2898">
      <w:pPr>
        <w:pStyle w:val="PL"/>
      </w:pPr>
      <w:r w:rsidRPr="003B2883">
        <w:t xml:space="preserve">          $ref: 'TS29571_CommonData.yaml#/components/schemas/NfInstanceId'</w:t>
      </w:r>
    </w:p>
    <w:p w14:paraId="219DE334" w14:textId="77777777" w:rsidR="002D2898" w:rsidRPr="003B2883" w:rsidRDefault="002D2898" w:rsidP="002D2898">
      <w:pPr>
        <w:pStyle w:val="PL"/>
      </w:pPr>
      <w:r w:rsidRPr="003B2883">
        <w:t xml:space="preserve">        </w:t>
      </w:r>
      <w:r>
        <w:t>hpcfSet</w:t>
      </w:r>
      <w:r w:rsidRPr="003B2883">
        <w:t>Id:</w:t>
      </w:r>
    </w:p>
    <w:p w14:paraId="41220301" w14:textId="77777777" w:rsidR="002D2898" w:rsidRPr="003B2883" w:rsidRDefault="002D2898" w:rsidP="002D2898">
      <w:pPr>
        <w:pStyle w:val="PL"/>
      </w:pPr>
      <w:r w:rsidRPr="003B2883">
        <w:t xml:space="preserve">          $ref: 'TS29571_CommonData.yaml#/components/schemas/Nf</w:t>
      </w:r>
      <w:r>
        <w:t>Set</w:t>
      </w:r>
      <w:r w:rsidRPr="003B2883">
        <w:t>Id'</w:t>
      </w:r>
    </w:p>
    <w:p w14:paraId="50DA1148" w14:textId="77777777" w:rsidR="002D2898" w:rsidRPr="003B2883" w:rsidRDefault="002D2898" w:rsidP="002D2898">
      <w:pPr>
        <w:pStyle w:val="PL"/>
        <w:rPr>
          <w:lang w:val="en-US"/>
        </w:rPr>
      </w:pPr>
      <w:r w:rsidRPr="003B2883">
        <w:rPr>
          <w:lang w:val="en-US"/>
        </w:rPr>
        <w:t xml:space="preserve">        restrictedRatList:</w:t>
      </w:r>
    </w:p>
    <w:p w14:paraId="58D5E1C7" w14:textId="77777777" w:rsidR="002D2898" w:rsidRPr="003B2883" w:rsidRDefault="002D2898" w:rsidP="002D2898">
      <w:pPr>
        <w:pStyle w:val="PL"/>
        <w:rPr>
          <w:lang w:val="en-US"/>
        </w:rPr>
      </w:pPr>
      <w:r w:rsidRPr="003B2883">
        <w:rPr>
          <w:lang w:val="en-US"/>
        </w:rPr>
        <w:t xml:space="preserve">          type: array</w:t>
      </w:r>
    </w:p>
    <w:p w14:paraId="20437B58" w14:textId="77777777" w:rsidR="002D2898" w:rsidRPr="003B2883" w:rsidRDefault="002D2898" w:rsidP="002D2898">
      <w:pPr>
        <w:pStyle w:val="PL"/>
        <w:rPr>
          <w:lang w:val="en-US"/>
        </w:rPr>
      </w:pPr>
      <w:r w:rsidRPr="003B2883">
        <w:rPr>
          <w:lang w:val="en-US"/>
        </w:rPr>
        <w:t xml:space="preserve">          items:</w:t>
      </w:r>
    </w:p>
    <w:p w14:paraId="57DF8F99" w14:textId="77777777" w:rsidR="002D2898" w:rsidRPr="003B2883" w:rsidRDefault="002D2898" w:rsidP="002D2898">
      <w:pPr>
        <w:pStyle w:val="PL"/>
        <w:rPr>
          <w:lang w:val="en-US"/>
        </w:rPr>
      </w:pPr>
      <w:r w:rsidRPr="003B2883">
        <w:rPr>
          <w:lang w:val="en-US"/>
        </w:rPr>
        <w:t xml:space="preserve">            $ref: '</w:t>
      </w:r>
      <w:r w:rsidRPr="003B2883">
        <w:t>TS29571_CommonData.yaml</w:t>
      </w:r>
      <w:r w:rsidRPr="003B2883">
        <w:rPr>
          <w:lang w:val="en-US"/>
        </w:rPr>
        <w:t>#/components/schemas/RatType'</w:t>
      </w:r>
    </w:p>
    <w:p w14:paraId="3694B600" w14:textId="77777777" w:rsidR="002D2898" w:rsidRPr="003B2883" w:rsidRDefault="002D2898" w:rsidP="002D2898">
      <w:pPr>
        <w:pStyle w:val="PL"/>
      </w:pPr>
      <w:r w:rsidRPr="003B2883">
        <w:t xml:space="preserve">          minItems: 1</w:t>
      </w:r>
    </w:p>
    <w:p w14:paraId="0216FA8A" w14:textId="77777777" w:rsidR="002D2898" w:rsidRPr="003B2883" w:rsidRDefault="002D2898" w:rsidP="002D2898">
      <w:pPr>
        <w:pStyle w:val="PL"/>
        <w:rPr>
          <w:lang w:val="en-US"/>
        </w:rPr>
      </w:pPr>
      <w:r w:rsidRPr="003B2883">
        <w:rPr>
          <w:lang w:val="en-US"/>
        </w:rPr>
        <w:t xml:space="preserve">        forbiddenAreaList:</w:t>
      </w:r>
    </w:p>
    <w:p w14:paraId="4696401F" w14:textId="77777777" w:rsidR="002D2898" w:rsidRPr="003B2883" w:rsidRDefault="002D2898" w:rsidP="002D2898">
      <w:pPr>
        <w:pStyle w:val="PL"/>
        <w:rPr>
          <w:lang w:val="en-US"/>
        </w:rPr>
      </w:pPr>
      <w:r w:rsidRPr="003B2883">
        <w:rPr>
          <w:lang w:val="en-US"/>
        </w:rPr>
        <w:t xml:space="preserve">          type: array</w:t>
      </w:r>
    </w:p>
    <w:p w14:paraId="0D26C3C1" w14:textId="77777777" w:rsidR="002D2898" w:rsidRPr="003B2883" w:rsidRDefault="002D2898" w:rsidP="002D2898">
      <w:pPr>
        <w:pStyle w:val="PL"/>
        <w:rPr>
          <w:lang w:val="en-US"/>
        </w:rPr>
      </w:pPr>
      <w:r w:rsidRPr="003B2883">
        <w:rPr>
          <w:lang w:val="en-US"/>
        </w:rPr>
        <w:t xml:space="preserve">          items:</w:t>
      </w:r>
    </w:p>
    <w:p w14:paraId="2330691B" w14:textId="77777777" w:rsidR="002D2898" w:rsidRPr="003B2883" w:rsidRDefault="002D2898" w:rsidP="002D2898">
      <w:pPr>
        <w:pStyle w:val="PL"/>
        <w:rPr>
          <w:lang w:val="en-US"/>
        </w:rPr>
      </w:pPr>
      <w:r w:rsidRPr="003B2883">
        <w:rPr>
          <w:lang w:val="en-US"/>
        </w:rPr>
        <w:t xml:space="preserve">            $ref: '</w:t>
      </w:r>
      <w:r w:rsidRPr="003B2883">
        <w:t>TS29571_CommonData.yaml</w:t>
      </w:r>
      <w:r w:rsidRPr="003B2883">
        <w:rPr>
          <w:lang w:val="en-US"/>
        </w:rPr>
        <w:t>#/components/schemas/Area'</w:t>
      </w:r>
    </w:p>
    <w:p w14:paraId="133CE7CF" w14:textId="77777777" w:rsidR="002D2898" w:rsidRPr="003B2883" w:rsidRDefault="002D2898" w:rsidP="002D2898">
      <w:pPr>
        <w:pStyle w:val="PL"/>
      </w:pPr>
      <w:r w:rsidRPr="003B2883">
        <w:t xml:space="preserve">          minItems: 1</w:t>
      </w:r>
    </w:p>
    <w:p w14:paraId="2295B01D" w14:textId="77777777" w:rsidR="002D2898" w:rsidRPr="003B2883" w:rsidRDefault="002D2898" w:rsidP="002D2898">
      <w:pPr>
        <w:pStyle w:val="PL"/>
        <w:rPr>
          <w:lang w:val="en-US"/>
        </w:rPr>
      </w:pPr>
      <w:r w:rsidRPr="003B2883">
        <w:rPr>
          <w:lang w:val="en-US"/>
        </w:rPr>
        <w:t xml:space="preserve">        serviceAreaRestriction:</w:t>
      </w:r>
    </w:p>
    <w:p w14:paraId="6392200D" w14:textId="77777777" w:rsidR="002D2898" w:rsidRPr="003B2883" w:rsidRDefault="002D2898" w:rsidP="002D289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7E4728E" w14:textId="77777777" w:rsidR="002D2898" w:rsidRPr="003B2883" w:rsidRDefault="002D2898" w:rsidP="002D2898">
      <w:pPr>
        <w:pStyle w:val="PL"/>
        <w:rPr>
          <w:lang w:val="en-US"/>
        </w:rPr>
      </w:pPr>
      <w:r w:rsidRPr="003B2883">
        <w:rPr>
          <w:lang w:val="en-US"/>
        </w:rPr>
        <w:t xml:space="preserve">        restrictedCoreNwTypeList:</w:t>
      </w:r>
    </w:p>
    <w:p w14:paraId="120B97A4" w14:textId="77777777" w:rsidR="002D2898" w:rsidRPr="003B2883" w:rsidRDefault="002D2898" w:rsidP="002D2898">
      <w:pPr>
        <w:pStyle w:val="PL"/>
        <w:rPr>
          <w:lang w:val="en-US"/>
        </w:rPr>
      </w:pPr>
      <w:r w:rsidRPr="003B2883">
        <w:rPr>
          <w:lang w:val="en-US"/>
        </w:rPr>
        <w:lastRenderedPageBreak/>
        <w:t xml:space="preserve">          type: array</w:t>
      </w:r>
    </w:p>
    <w:p w14:paraId="61C53156" w14:textId="77777777" w:rsidR="002D2898" w:rsidRPr="003B2883" w:rsidRDefault="002D2898" w:rsidP="002D2898">
      <w:pPr>
        <w:pStyle w:val="PL"/>
        <w:rPr>
          <w:lang w:val="en-US"/>
        </w:rPr>
      </w:pPr>
      <w:r w:rsidRPr="003B2883">
        <w:rPr>
          <w:lang w:val="en-US"/>
        </w:rPr>
        <w:t xml:space="preserve">          items:</w:t>
      </w:r>
    </w:p>
    <w:p w14:paraId="6502AA60" w14:textId="77777777" w:rsidR="002D2898" w:rsidRPr="003B2883" w:rsidRDefault="002D2898" w:rsidP="002D2898">
      <w:pPr>
        <w:pStyle w:val="PL"/>
        <w:rPr>
          <w:lang w:val="en-US"/>
        </w:rPr>
      </w:pPr>
      <w:r w:rsidRPr="003B2883">
        <w:rPr>
          <w:lang w:val="en-US"/>
        </w:rPr>
        <w:t xml:space="preserve">            $ref: '</w:t>
      </w:r>
      <w:r w:rsidRPr="003B2883">
        <w:t>TS29571_CommonData.yaml</w:t>
      </w:r>
      <w:r w:rsidRPr="003B2883">
        <w:rPr>
          <w:lang w:val="en-US"/>
        </w:rPr>
        <w:t>#/components/schemas/CoreNetworkType'</w:t>
      </w:r>
    </w:p>
    <w:p w14:paraId="324F0190" w14:textId="77777777" w:rsidR="002D2898" w:rsidRPr="003B2883" w:rsidRDefault="002D2898" w:rsidP="002D2898">
      <w:pPr>
        <w:pStyle w:val="PL"/>
      </w:pPr>
      <w:r w:rsidRPr="003B2883">
        <w:t xml:space="preserve">          minItems: 1</w:t>
      </w:r>
    </w:p>
    <w:p w14:paraId="1BFBBF3E" w14:textId="77777777" w:rsidR="002D2898" w:rsidRPr="003B2883" w:rsidRDefault="002D2898" w:rsidP="002D2898">
      <w:pPr>
        <w:pStyle w:val="PL"/>
      </w:pPr>
      <w:r w:rsidRPr="003B2883">
        <w:t xml:space="preserve">        eventSubscriptionList:</w:t>
      </w:r>
    </w:p>
    <w:p w14:paraId="23E45D68" w14:textId="77777777" w:rsidR="002D2898" w:rsidRPr="003B2883" w:rsidRDefault="002D2898" w:rsidP="002D2898">
      <w:pPr>
        <w:pStyle w:val="PL"/>
      </w:pPr>
      <w:r w:rsidRPr="003B2883">
        <w:t xml:space="preserve">          type: array</w:t>
      </w:r>
    </w:p>
    <w:p w14:paraId="0AE014E2" w14:textId="77777777" w:rsidR="002D2898" w:rsidRPr="003B2883" w:rsidRDefault="002D2898" w:rsidP="002D2898">
      <w:pPr>
        <w:pStyle w:val="PL"/>
      </w:pPr>
      <w:r w:rsidRPr="003B2883">
        <w:t xml:space="preserve">          items:</w:t>
      </w:r>
    </w:p>
    <w:p w14:paraId="518DDB1F" w14:textId="77777777" w:rsidR="002D2898" w:rsidRPr="003B2883" w:rsidRDefault="002D2898" w:rsidP="002D2898">
      <w:pPr>
        <w:pStyle w:val="PL"/>
      </w:pPr>
      <w:r w:rsidRPr="003B2883">
        <w:t xml:space="preserve">            $ref: '#/components/schemas/</w:t>
      </w:r>
      <w:r>
        <w:t>Ext</w:t>
      </w:r>
      <w:r w:rsidRPr="003B2883">
        <w:t>AmfEventSubscription'</w:t>
      </w:r>
    </w:p>
    <w:p w14:paraId="4A1C16DE" w14:textId="77777777" w:rsidR="002D2898" w:rsidRPr="003B2883" w:rsidRDefault="002D2898" w:rsidP="002D2898">
      <w:pPr>
        <w:pStyle w:val="PL"/>
      </w:pPr>
      <w:r w:rsidRPr="003B2883">
        <w:t xml:space="preserve">          minItems: 1</w:t>
      </w:r>
    </w:p>
    <w:p w14:paraId="32A61DFD" w14:textId="77777777" w:rsidR="002D2898" w:rsidRPr="003B2883" w:rsidRDefault="002D2898" w:rsidP="002D2898">
      <w:pPr>
        <w:pStyle w:val="PL"/>
      </w:pPr>
      <w:r w:rsidRPr="003B2883">
        <w:t xml:space="preserve">        mmContextList:</w:t>
      </w:r>
    </w:p>
    <w:p w14:paraId="29D9367F" w14:textId="77777777" w:rsidR="002D2898" w:rsidRPr="003B2883" w:rsidRDefault="002D2898" w:rsidP="002D2898">
      <w:pPr>
        <w:pStyle w:val="PL"/>
      </w:pPr>
      <w:r w:rsidRPr="003B2883">
        <w:t xml:space="preserve">          type: array</w:t>
      </w:r>
    </w:p>
    <w:p w14:paraId="0D0C79D6" w14:textId="77777777" w:rsidR="002D2898" w:rsidRPr="003B2883" w:rsidRDefault="002D2898" w:rsidP="002D2898">
      <w:pPr>
        <w:pStyle w:val="PL"/>
      </w:pPr>
      <w:r w:rsidRPr="003B2883">
        <w:t xml:space="preserve">          items:</w:t>
      </w:r>
    </w:p>
    <w:p w14:paraId="32AAB619" w14:textId="77777777" w:rsidR="002D2898" w:rsidRPr="003B2883" w:rsidRDefault="002D2898" w:rsidP="002D2898">
      <w:pPr>
        <w:pStyle w:val="PL"/>
      </w:pPr>
      <w:r w:rsidRPr="003B2883">
        <w:t xml:space="preserve">            $ref: '#/components/schemas/MmContext'</w:t>
      </w:r>
    </w:p>
    <w:p w14:paraId="5A18AF21" w14:textId="77777777" w:rsidR="002D2898" w:rsidRPr="003B2883" w:rsidRDefault="002D2898" w:rsidP="002D2898">
      <w:pPr>
        <w:pStyle w:val="PL"/>
      </w:pPr>
      <w:r w:rsidRPr="003B2883">
        <w:t xml:space="preserve">          minItems: 1</w:t>
      </w:r>
    </w:p>
    <w:p w14:paraId="00035ADC" w14:textId="77777777" w:rsidR="002D2898" w:rsidRPr="003B2883" w:rsidRDefault="002D2898" w:rsidP="002D2898">
      <w:pPr>
        <w:pStyle w:val="PL"/>
      </w:pPr>
      <w:r w:rsidRPr="003B2883">
        <w:t xml:space="preserve">          maxItems: 2</w:t>
      </w:r>
    </w:p>
    <w:p w14:paraId="1BC1638B" w14:textId="77777777" w:rsidR="002D2898" w:rsidRPr="003B2883" w:rsidRDefault="002D2898" w:rsidP="002D2898">
      <w:pPr>
        <w:pStyle w:val="PL"/>
      </w:pPr>
      <w:r w:rsidRPr="003B2883">
        <w:t xml:space="preserve">        sessionContextList:</w:t>
      </w:r>
    </w:p>
    <w:p w14:paraId="6514991F" w14:textId="77777777" w:rsidR="002D2898" w:rsidRPr="003B2883" w:rsidRDefault="002D2898" w:rsidP="002D2898">
      <w:pPr>
        <w:pStyle w:val="PL"/>
      </w:pPr>
      <w:r w:rsidRPr="003B2883">
        <w:t xml:space="preserve">          type: array</w:t>
      </w:r>
    </w:p>
    <w:p w14:paraId="624328D1" w14:textId="77777777" w:rsidR="002D2898" w:rsidRPr="003B2883" w:rsidRDefault="002D2898" w:rsidP="002D2898">
      <w:pPr>
        <w:pStyle w:val="PL"/>
      </w:pPr>
      <w:r w:rsidRPr="003B2883">
        <w:t xml:space="preserve">          items:</w:t>
      </w:r>
    </w:p>
    <w:p w14:paraId="4581C752" w14:textId="77777777" w:rsidR="002D2898" w:rsidRPr="003B2883" w:rsidRDefault="002D2898" w:rsidP="002D2898">
      <w:pPr>
        <w:pStyle w:val="PL"/>
      </w:pPr>
      <w:r w:rsidRPr="003B2883">
        <w:t xml:space="preserve">            $ref: '#/components/schemas/PduSessionContext'</w:t>
      </w:r>
    </w:p>
    <w:p w14:paraId="1EC87620" w14:textId="77777777" w:rsidR="002D2898" w:rsidRPr="003B2883" w:rsidRDefault="002D2898" w:rsidP="002D2898">
      <w:pPr>
        <w:pStyle w:val="PL"/>
      </w:pPr>
      <w:r w:rsidRPr="003B2883">
        <w:t xml:space="preserve">          minItems: 1</w:t>
      </w:r>
    </w:p>
    <w:p w14:paraId="0B685B3B" w14:textId="77777777" w:rsidR="002D2898" w:rsidRPr="003B2883" w:rsidRDefault="002D2898" w:rsidP="002D2898">
      <w:pPr>
        <w:pStyle w:val="PL"/>
        <w:rPr>
          <w:lang w:val="en-US"/>
        </w:rPr>
      </w:pPr>
      <w:r w:rsidRPr="003B2883">
        <w:rPr>
          <w:lang w:val="en-US"/>
        </w:rPr>
        <w:t xml:space="preserve">        traceData:</w:t>
      </w:r>
    </w:p>
    <w:p w14:paraId="3D80A35A" w14:textId="77777777" w:rsidR="002D2898" w:rsidRPr="003B2883" w:rsidRDefault="002D2898" w:rsidP="002D2898">
      <w:pPr>
        <w:pStyle w:val="PL"/>
        <w:rPr>
          <w:lang w:val="en-US"/>
        </w:rPr>
      </w:pPr>
      <w:r w:rsidRPr="003B2883">
        <w:rPr>
          <w:lang w:val="en-US"/>
        </w:rPr>
        <w:t xml:space="preserve">          $ref: 'TS29571_CommonData.yaml#/components/schemas/TraceData'</w:t>
      </w:r>
    </w:p>
    <w:p w14:paraId="0B078106" w14:textId="77777777" w:rsidR="002D2898" w:rsidRPr="003B2883" w:rsidRDefault="002D2898" w:rsidP="002D289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9ED880A" w14:textId="77777777" w:rsidR="002D2898" w:rsidRPr="003B2883" w:rsidRDefault="002D2898" w:rsidP="002D289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888BEB3" w14:textId="77777777" w:rsidR="002D2898" w:rsidRDefault="002D2898" w:rsidP="002D2898">
      <w:pPr>
        <w:pStyle w:val="PL"/>
        <w:rPr>
          <w:lang w:val="en-US"/>
        </w:rPr>
      </w:pPr>
      <w:r>
        <w:rPr>
          <w:lang w:val="en-US"/>
        </w:rPr>
        <w:t xml:space="preserve">        </w:t>
      </w:r>
      <w:r>
        <w:rPr>
          <w:lang w:val="en-US" w:eastAsia="zh-CN"/>
        </w:rPr>
        <w:t>stnSr</w:t>
      </w:r>
      <w:r>
        <w:rPr>
          <w:lang w:val="en-US"/>
        </w:rPr>
        <w:t>:</w:t>
      </w:r>
    </w:p>
    <w:p w14:paraId="6108B56A" w14:textId="77777777" w:rsidR="002D2898" w:rsidRDefault="002D2898" w:rsidP="002D2898">
      <w:pPr>
        <w:pStyle w:val="PL"/>
        <w:rPr>
          <w:lang w:val="en-US"/>
        </w:rPr>
      </w:pPr>
      <w:r>
        <w:rPr>
          <w:lang w:val="en-US"/>
        </w:rPr>
        <w:t xml:space="preserve">          $ref: 'TS29571_CommonData.yaml#/components/schemas/</w:t>
      </w:r>
      <w:r>
        <w:rPr>
          <w:lang w:val="en-US" w:eastAsia="zh-CN"/>
        </w:rPr>
        <w:t>StnSr</w:t>
      </w:r>
      <w:r>
        <w:rPr>
          <w:lang w:val="en-US"/>
        </w:rPr>
        <w:t>'</w:t>
      </w:r>
    </w:p>
    <w:p w14:paraId="26247BED" w14:textId="77777777" w:rsidR="002D2898" w:rsidRDefault="002D2898" w:rsidP="002D2898">
      <w:pPr>
        <w:pStyle w:val="PL"/>
        <w:rPr>
          <w:lang w:val="en-US"/>
        </w:rPr>
      </w:pPr>
      <w:r>
        <w:rPr>
          <w:lang w:val="en-US"/>
        </w:rPr>
        <w:t xml:space="preserve">        </w:t>
      </w:r>
      <w:r>
        <w:rPr>
          <w:lang w:val="en-US" w:eastAsia="zh-CN"/>
        </w:rPr>
        <w:t>cMsisdn</w:t>
      </w:r>
      <w:r>
        <w:rPr>
          <w:lang w:val="en-US"/>
        </w:rPr>
        <w:t>:</w:t>
      </w:r>
    </w:p>
    <w:p w14:paraId="60B2F376" w14:textId="77777777" w:rsidR="002D2898" w:rsidRDefault="002D2898" w:rsidP="002D2898">
      <w:pPr>
        <w:pStyle w:val="PL"/>
        <w:rPr>
          <w:lang w:val="en-US"/>
        </w:rPr>
      </w:pPr>
      <w:r>
        <w:rPr>
          <w:lang w:val="en-US"/>
        </w:rPr>
        <w:t xml:space="preserve">          $ref: 'TS29571_CommonData.yaml#/components/schemas/</w:t>
      </w:r>
      <w:r>
        <w:rPr>
          <w:lang w:val="en-US" w:eastAsia="zh-CN"/>
        </w:rPr>
        <w:t>CMsisdn</w:t>
      </w:r>
      <w:r>
        <w:rPr>
          <w:lang w:val="en-US"/>
        </w:rPr>
        <w:t>'</w:t>
      </w:r>
    </w:p>
    <w:p w14:paraId="4C32D0D4" w14:textId="77777777" w:rsidR="002D2898" w:rsidRDefault="002D2898" w:rsidP="002D2898">
      <w:pPr>
        <w:pStyle w:val="PL"/>
        <w:rPr>
          <w:lang w:val="en-US"/>
        </w:rPr>
      </w:pPr>
      <w:r>
        <w:rPr>
          <w:lang w:val="en-US"/>
        </w:rPr>
        <w:t xml:space="preserve">        </w:t>
      </w:r>
      <w:r>
        <w:rPr>
          <w:lang w:val="en-US" w:eastAsia="zh-CN"/>
        </w:rPr>
        <w:t>msClassmark2</w:t>
      </w:r>
      <w:r>
        <w:rPr>
          <w:lang w:val="en-US"/>
        </w:rPr>
        <w:t>:</w:t>
      </w:r>
    </w:p>
    <w:p w14:paraId="5482427C" w14:textId="77777777" w:rsidR="002D2898" w:rsidRDefault="002D2898" w:rsidP="002D2898">
      <w:pPr>
        <w:pStyle w:val="PL"/>
        <w:rPr>
          <w:lang w:val="en-US"/>
        </w:rPr>
      </w:pPr>
      <w:r>
        <w:rPr>
          <w:lang w:val="en-US"/>
        </w:rPr>
        <w:t xml:space="preserve">          </w:t>
      </w:r>
      <w:r>
        <w:t>$ref: '#/components/schemas/</w:t>
      </w:r>
      <w:r>
        <w:rPr>
          <w:lang w:val="en-US" w:eastAsia="zh-CN"/>
        </w:rPr>
        <w:t>MSClassmark2</w:t>
      </w:r>
      <w:r>
        <w:t>'</w:t>
      </w:r>
    </w:p>
    <w:p w14:paraId="243D7759" w14:textId="77777777" w:rsidR="002D2898" w:rsidRDefault="002D2898" w:rsidP="002D2898">
      <w:pPr>
        <w:pStyle w:val="PL"/>
        <w:rPr>
          <w:lang w:val="en-US"/>
        </w:rPr>
      </w:pPr>
      <w:r>
        <w:rPr>
          <w:lang w:val="en-US"/>
        </w:rPr>
        <w:t xml:space="preserve">        </w:t>
      </w:r>
      <w:r>
        <w:rPr>
          <w:lang w:val="en-US" w:eastAsia="zh-CN"/>
        </w:rPr>
        <w:t>supportedCodecList</w:t>
      </w:r>
      <w:r>
        <w:rPr>
          <w:lang w:val="en-US"/>
        </w:rPr>
        <w:t>:</w:t>
      </w:r>
    </w:p>
    <w:p w14:paraId="6518652D" w14:textId="77777777" w:rsidR="002D2898" w:rsidRDefault="002D2898" w:rsidP="002D2898">
      <w:pPr>
        <w:pStyle w:val="PL"/>
      </w:pPr>
      <w:r>
        <w:t xml:space="preserve">          type: array</w:t>
      </w:r>
    </w:p>
    <w:p w14:paraId="73EE5300" w14:textId="77777777" w:rsidR="002D2898" w:rsidRDefault="002D2898" w:rsidP="002D2898">
      <w:pPr>
        <w:pStyle w:val="PL"/>
      </w:pPr>
      <w:r>
        <w:t xml:space="preserve">          items:</w:t>
      </w:r>
    </w:p>
    <w:p w14:paraId="18F3172C" w14:textId="77777777" w:rsidR="002D2898" w:rsidRDefault="002D2898" w:rsidP="002D2898">
      <w:pPr>
        <w:pStyle w:val="PL"/>
      </w:pPr>
      <w:r>
        <w:t xml:space="preserve">            $ref: '#/components/schemas/</w:t>
      </w:r>
      <w:r>
        <w:rPr>
          <w:lang w:val="en-US" w:eastAsia="zh-CN"/>
        </w:rPr>
        <w:t>SupportedCodec</w:t>
      </w:r>
      <w:r>
        <w:t>'</w:t>
      </w:r>
    </w:p>
    <w:p w14:paraId="40CCA350" w14:textId="77777777" w:rsidR="002D2898" w:rsidRDefault="002D2898" w:rsidP="002D2898">
      <w:pPr>
        <w:pStyle w:val="PL"/>
      </w:pPr>
      <w:r>
        <w:t xml:space="preserve">          minItems: 1</w:t>
      </w:r>
    </w:p>
    <w:p w14:paraId="05A213F9" w14:textId="77777777" w:rsidR="002D2898" w:rsidRDefault="002D2898" w:rsidP="002D2898">
      <w:pPr>
        <w:pStyle w:val="PL"/>
        <w:rPr>
          <w:lang w:val="en-US"/>
        </w:rPr>
      </w:pPr>
      <w:r w:rsidRPr="002E5CBA">
        <w:rPr>
          <w:lang w:val="en-US"/>
        </w:rPr>
        <w:t xml:space="preserve">        </w:t>
      </w:r>
      <w:r>
        <w:rPr>
          <w:lang w:val="en-US" w:eastAsia="zh-CN"/>
        </w:rPr>
        <w:t>smallDataRateStatusInfos</w:t>
      </w:r>
      <w:r w:rsidRPr="002E5CBA">
        <w:rPr>
          <w:lang w:val="en-US"/>
        </w:rPr>
        <w:t>:</w:t>
      </w:r>
    </w:p>
    <w:p w14:paraId="35E4FE1E" w14:textId="77777777" w:rsidR="002D2898" w:rsidRDefault="002D2898" w:rsidP="002D2898">
      <w:pPr>
        <w:pStyle w:val="PL"/>
        <w:rPr>
          <w:lang w:val="en-US"/>
        </w:rPr>
      </w:pPr>
      <w:r>
        <w:rPr>
          <w:lang w:val="en-US"/>
        </w:rPr>
        <w:t xml:space="preserve">          type: array</w:t>
      </w:r>
    </w:p>
    <w:p w14:paraId="2CF58364" w14:textId="77777777" w:rsidR="002D2898" w:rsidRPr="003B2883" w:rsidRDefault="002D2898" w:rsidP="002D2898">
      <w:pPr>
        <w:pStyle w:val="PL"/>
      </w:pPr>
      <w:r w:rsidRPr="003B2883">
        <w:t xml:space="preserve">          items:</w:t>
      </w:r>
    </w:p>
    <w:p w14:paraId="61BE5989" w14:textId="77777777" w:rsidR="002D2898" w:rsidRDefault="002D2898" w:rsidP="002D2898">
      <w:pPr>
        <w:pStyle w:val="PL"/>
      </w:pPr>
      <w:r w:rsidRPr="003B2883">
        <w:t xml:space="preserve">            $ref: '#/components/schemas/</w:t>
      </w:r>
      <w:r>
        <w:rPr>
          <w:lang w:val="en-US" w:eastAsia="zh-CN"/>
        </w:rPr>
        <w:t>SmallDataRateStatusInfo</w:t>
      </w:r>
      <w:r w:rsidRPr="003B2883">
        <w:t>'</w:t>
      </w:r>
    </w:p>
    <w:p w14:paraId="5E7DBE2D" w14:textId="77777777" w:rsidR="002D2898" w:rsidRDefault="002D2898" w:rsidP="002D2898">
      <w:pPr>
        <w:pStyle w:val="PL"/>
      </w:pPr>
      <w:r w:rsidRPr="003B2883">
        <w:t xml:space="preserve">          minItems: 1</w:t>
      </w:r>
    </w:p>
    <w:p w14:paraId="18F5A349" w14:textId="77777777" w:rsidR="002D2898" w:rsidRPr="003B2883" w:rsidRDefault="002D2898" w:rsidP="002D2898">
      <w:pPr>
        <w:pStyle w:val="PL"/>
        <w:rPr>
          <w:lang w:val="en-US"/>
        </w:rPr>
      </w:pPr>
      <w:r w:rsidRPr="003B2883">
        <w:rPr>
          <w:lang w:val="en-US"/>
        </w:rPr>
        <w:t xml:space="preserve">        restricted</w:t>
      </w:r>
      <w:r>
        <w:rPr>
          <w:lang w:val="en-US"/>
        </w:rPr>
        <w:t>PrimaryR</w:t>
      </w:r>
      <w:r w:rsidRPr="003B2883">
        <w:rPr>
          <w:lang w:val="en-US"/>
        </w:rPr>
        <w:t>atList:</w:t>
      </w:r>
    </w:p>
    <w:p w14:paraId="2285E051" w14:textId="77777777" w:rsidR="002D2898" w:rsidRPr="003B2883" w:rsidRDefault="002D2898" w:rsidP="002D2898">
      <w:pPr>
        <w:pStyle w:val="PL"/>
        <w:rPr>
          <w:lang w:val="en-US"/>
        </w:rPr>
      </w:pPr>
      <w:r w:rsidRPr="003B2883">
        <w:rPr>
          <w:lang w:val="en-US"/>
        </w:rPr>
        <w:t xml:space="preserve">          type: array</w:t>
      </w:r>
    </w:p>
    <w:p w14:paraId="04FB5121" w14:textId="77777777" w:rsidR="002D2898" w:rsidRPr="003B2883" w:rsidRDefault="002D2898" w:rsidP="002D2898">
      <w:pPr>
        <w:pStyle w:val="PL"/>
        <w:rPr>
          <w:lang w:val="en-US"/>
        </w:rPr>
      </w:pPr>
      <w:r w:rsidRPr="003B2883">
        <w:rPr>
          <w:lang w:val="en-US"/>
        </w:rPr>
        <w:t xml:space="preserve">          items:</w:t>
      </w:r>
    </w:p>
    <w:p w14:paraId="38642054" w14:textId="77777777" w:rsidR="002D2898" w:rsidRPr="003B2883" w:rsidRDefault="002D2898" w:rsidP="002D2898">
      <w:pPr>
        <w:pStyle w:val="PL"/>
        <w:rPr>
          <w:lang w:val="en-US"/>
        </w:rPr>
      </w:pPr>
      <w:r w:rsidRPr="003B2883">
        <w:rPr>
          <w:lang w:val="en-US"/>
        </w:rPr>
        <w:t xml:space="preserve">            $ref: '</w:t>
      </w:r>
      <w:r w:rsidRPr="003B2883">
        <w:t>TS29571_CommonData.yaml</w:t>
      </w:r>
      <w:r w:rsidRPr="003B2883">
        <w:rPr>
          <w:lang w:val="en-US"/>
        </w:rPr>
        <w:t>#/components/schemas/RatType'</w:t>
      </w:r>
    </w:p>
    <w:p w14:paraId="7438F8F9" w14:textId="77777777" w:rsidR="002D2898" w:rsidRPr="003B2883" w:rsidRDefault="002D2898" w:rsidP="002D2898">
      <w:pPr>
        <w:pStyle w:val="PL"/>
      </w:pPr>
      <w:r w:rsidRPr="003B2883">
        <w:t xml:space="preserve">          minItems: 1</w:t>
      </w:r>
    </w:p>
    <w:p w14:paraId="48B46D14" w14:textId="77777777" w:rsidR="002D2898" w:rsidRPr="003B2883" w:rsidRDefault="002D2898" w:rsidP="002D2898">
      <w:pPr>
        <w:pStyle w:val="PL"/>
        <w:rPr>
          <w:lang w:val="en-US"/>
        </w:rPr>
      </w:pPr>
      <w:r w:rsidRPr="003B2883">
        <w:rPr>
          <w:lang w:val="en-US"/>
        </w:rPr>
        <w:t xml:space="preserve">        restricted</w:t>
      </w:r>
      <w:r>
        <w:rPr>
          <w:lang w:val="en-US"/>
        </w:rPr>
        <w:t>Secondary</w:t>
      </w:r>
      <w:r w:rsidRPr="003B2883">
        <w:rPr>
          <w:lang w:val="en-US"/>
        </w:rPr>
        <w:t>RatList:</w:t>
      </w:r>
    </w:p>
    <w:p w14:paraId="4CC98596" w14:textId="77777777" w:rsidR="002D2898" w:rsidRPr="003B2883" w:rsidRDefault="002D2898" w:rsidP="002D2898">
      <w:pPr>
        <w:pStyle w:val="PL"/>
        <w:rPr>
          <w:lang w:val="en-US"/>
        </w:rPr>
      </w:pPr>
      <w:r w:rsidRPr="003B2883">
        <w:rPr>
          <w:lang w:val="en-US"/>
        </w:rPr>
        <w:t xml:space="preserve">          type: array</w:t>
      </w:r>
    </w:p>
    <w:p w14:paraId="6A16A5DA" w14:textId="77777777" w:rsidR="002D2898" w:rsidRPr="003B2883" w:rsidRDefault="002D2898" w:rsidP="002D2898">
      <w:pPr>
        <w:pStyle w:val="PL"/>
        <w:rPr>
          <w:lang w:val="en-US"/>
        </w:rPr>
      </w:pPr>
      <w:r w:rsidRPr="003B2883">
        <w:rPr>
          <w:lang w:val="en-US"/>
        </w:rPr>
        <w:t xml:space="preserve">          items:</w:t>
      </w:r>
    </w:p>
    <w:p w14:paraId="01E59EA6" w14:textId="77777777" w:rsidR="002D2898" w:rsidRPr="003B2883" w:rsidRDefault="002D2898" w:rsidP="002D2898">
      <w:pPr>
        <w:pStyle w:val="PL"/>
        <w:rPr>
          <w:lang w:val="en-US"/>
        </w:rPr>
      </w:pPr>
      <w:r w:rsidRPr="003B2883">
        <w:rPr>
          <w:lang w:val="en-US"/>
        </w:rPr>
        <w:t xml:space="preserve">            $ref: '</w:t>
      </w:r>
      <w:r w:rsidRPr="003B2883">
        <w:t>TS29571_CommonData.yaml</w:t>
      </w:r>
      <w:r w:rsidRPr="003B2883">
        <w:rPr>
          <w:lang w:val="en-US"/>
        </w:rPr>
        <w:t>#/components/schemas/RatType'</w:t>
      </w:r>
    </w:p>
    <w:p w14:paraId="610402D8" w14:textId="77777777" w:rsidR="002D2898" w:rsidRDefault="002D2898" w:rsidP="002D2898">
      <w:pPr>
        <w:pStyle w:val="PL"/>
      </w:pPr>
      <w:r w:rsidRPr="003B2883">
        <w:t xml:space="preserve">          minItems: 1</w:t>
      </w:r>
    </w:p>
    <w:p w14:paraId="71EE0FAE" w14:textId="77777777" w:rsidR="002D2898" w:rsidRDefault="002D2898" w:rsidP="002D2898">
      <w:pPr>
        <w:pStyle w:val="PL"/>
        <w:rPr>
          <w:lang w:val="en-US"/>
        </w:rPr>
      </w:pPr>
      <w:r w:rsidRPr="002E5CBA">
        <w:rPr>
          <w:lang w:val="en-US"/>
        </w:rPr>
        <w:t xml:space="preserve">        </w:t>
      </w:r>
      <w:r>
        <w:rPr>
          <w:lang w:val="en-US" w:eastAsia="zh-CN"/>
        </w:rPr>
        <w:t>v2xContext</w:t>
      </w:r>
      <w:r w:rsidRPr="002E5CBA">
        <w:rPr>
          <w:lang w:val="en-US"/>
        </w:rPr>
        <w:t>:</w:t>
      </w:r>
    </w:p>
    <w:p w14:paraId="54DC76AD" w14:textId="77777777" w:rsidR="002D2898" w:rsidRDefault="002D2898" w:rsidP="002D2898">
      <w:pPr>
        <w:pStyle w:val="PL"/>
      </w:pPr>
      <w:r w:rsidRPr="003B2883">
        <w:t xml:space="preserve">          $ref: '#/components/schemas/</w:t>
      </w:r>
      <w:r>
        <w:t>V</w:t>
      </w:r>
      <w:r>
        <w:rPr>
          <w:lang w:val="en-US" w:eastAsia="zh-CN"/>
        </w:rPr>
        <w:t>2xContext</w:t>
      </w:r>
      <w:r w:rsidRPr="003B2883">
        <w:t>'</w:t>
      </w:r>
    </w:p>
    <w:p w14:paraId="28C1BD6A" w14:textId="77777777" w:rsidR="002D2898" w:rsidRDefault="002D2898" w:rsidP="002D2898">
      <w:pPr>
        <w:pStyle w:val="PL"/>
        <w:rPr>
          <w:lang w:val="en-US"/>
        </w:rPr>
      </w:pPr>
      <w:r>
        <w:rPr>
          <w:lang w:val="en-US"/>
        </w:rPr>
        <w:t xml:space="preserve">        </w:t>
      </w:r>
      <w:r>
        <w:rPr>
          <w:lang w:val="en-US" w:eastAsia="zh-CN"/>
        </w:rPr>
        <w:t>lteCatMInd</w:t>
      </w:r>
      <w:r>
        <w:rPr>
          <w:lang w:val="en-US"/>
        </w:rPr>
        <w:t>:</w:t>
      </w:r>
    </w:p>
    <w:p w14:paraId="2B8C5AEF" w14:textId="77777777" w:rsidR="002D2898" w:rsidRDefault="002D2898" w:rsidP="002D2898">
      <w:pPr>
        <w:pStyle w:val="PL"/>
        <w:rPr>
          <w:lang w:val="en-US"/>
        </w:rPr>
      </w:pPr>
      <w:r>
        <w:rPr>
          <w:lang w:val="en-US"/>
        </w:rPr>
        <w:t xml:space="preserve">          type: boolean</w:t>
      </w:r>
    </w:p>
    <w:p w14:paraId="42894AFB" w14:textId="77777777" w:rsidR="002D2898" w:rsidRDefault="002D2898" w:rsidP="002D2898">
      <w:pPr>
        <w:pStyle w:val="PL"/>
        <w:rPr>
          <w:lang w:val="en-US"/>
        </w:rPr>
      </w:pPr>
      <w:r>
        <w:rPr>
          <w:lang w:val="en-US"/>
        </w:rPr>
        <w:t xml:space="preserve">          default: false</w:t>
      </w:r>
    </w:p>
    <w:p w14:paraId="280E55F4" w14:textId="77777777" w:rsidR="002D2898" w:rsidRDefault="002D2898" w:rsidP="002D2898">
      <w:pPr>
        <w:pStyle w:val="PL"/>
        <w:rPr>
          <w:lang w:val="en-US"/>
        </w:rPr>
      </w:pPr>
      <w:r>
        <w:rPr>
          <w:lang w:val="en-US"/>
        </w:rPr>
        <w:t xml:space="preserve">        </w:t>
      </w:r>
      <w:r>
        <w:rPr>
          <w:lang w:val="en-US" w:eastAsia="zh-CN"/>
        </w:rPr>
        <w:t>moExpDataCounter</w:t>
      </w:r>
      <w:r>
        <w:rPr>
          <w:lang w:val="en-US"/>
        </w:rPr>
        <w:t>:</w:t>
      </w:r>
    </w:p>
    <w:p w14:paraId="49043227" w14:textId="77777777" w:rsidR="002D2898" w:rsidRDefault="002D2898" w:rsidP="002D2898">
      <w:pPr>
        <w:pStyle w:val="PL"/>
        <w:rPr>
          <w:lang w:val="en-US"/>
        </w:rPr>
      </w:pPr>
      <w:r>
        <w:rPr>
          <w:lang w:val="en-US"/>
        </w:rPr>
        <w:t xml:space="preserve">          $ref: 'TS29571_CommonData.yaml#/components/schemas/</w:t>
      </w:r>
      <w:r>
        <w:rPr>
          <w:lang w:eastAsia="zh-CN"/>
        </w:rPr>
        <w:t>MoExpDataCounter</w:t>
      </w:r>
      <w:r>
        <w:rPr>
          <w:lang w:val="en-US"/>
        </w:rPr>
        <w:t>'</w:t>
      </w:r>
    </w:p>
    <w:p w14:paraId="4104EB11" w14:textId="77777777" w:rsidR="002D2898" w:rsidRPr="003B2883" w:rsidRDefault="002D2898" w:rsidP="002D2898">
      <w:pPr>
        <w:pStyle w:val="PL"/>
      </w:pPr>
      <w:r w:rsidRPr="003B2883">
        <w:t xml:space="preserve">        </w:t>
      </w:r>
      <w:r>
        <w:t>cagData</w:t>
      </w:r>
      <w:r w:rsidRPr="003B2883">
        <w:t>:</w:t>
      </w:r>
    </w:p>
    <w:p w14:paraId="74BAD067" w14:textId="77777777" w:rsidR="002D2898" w:rsidRDefault="002D2898" w:rsidP="002D2898">
      <w:pPr>
        <w:pStyle w:val="PL"/>
      </w:pPr>
      <w:r w:rsidRPr="003B2883">
        <w:t xml:space="preserve">          $ref: '</w:t>
      </w:r>
      <w:r w:rsidRPr="00881C6C">
        <w:t>TS29503_Nudm_SDM</w:t>
      </w:r>
      <w:r w:rsidRPr="003B2883">
        <w:t>.yaml#/components/schemas/</w:t>
      </w:r>
      <w:r>
        <w:t>CagData</w:t>
      </w:r>
      <w:r w:rsidRPr="003B2883">
        <w:t>'</w:t>
      </w:r>
    </w:p>
    <w:p w14:paraId="3DD9E878" w14:textId="77777777" w:rsidR="002D2898" w:rsidRDefault="002D2898" w:rsidP="002D2898">
      <w:pPr>
        <w:pStyle w:val="PL"/>
        <w:rPr>
          <w:lang w:eastAsia="zh-CN"/>
        </w:rPr>
      </w:pPr>
      <w:r>
        <w:rPr>
          <w:lang w:val="en-US"/>
        </w:rPr>
        <w:t xml:space="preserve">        </w:t>
      </w:r>
      <w:r>
        <w:rPr>
          <w:rFonts w:hint="eastAsia"/>
          <w:lang w:eastAsia="zh-CN"/>
        </w:rPr>
        <w:t>m</w:t>
      </w:r>
      <w:r>
        <w:rPr>
          <w:lang w:eastAsia="zh-CN"/>
        </w:rPr>
        <w:t>anagementMdtInd:</w:t>
      </w:r>
    </w:p>
    <w:p w14:paraId="6BB8108B" w14:textId="77777777" w:rsidR="002D2898" w:rsidRDefault="002D2898" w:rsidP="002D2898">
      <w:pPr>
        <w:pStyle w:val="PL"/>
        <w:rPr>
          <w:lang w:val="en-US"/>
        </w:rPr>
      </w:pPr>
      <w:r>
        <w:rPr>
          <w:lang w:val="en-US"/>
        </w:rPr>
        <w:t xml:space="preserve">          type: boolean</w:t>
      </w:r>
    </w:p>
    <w:p w14:paraId="0F5F933E" w14:textId="77777777" w:rsidR="002D2898" w:rsidRDefault="002D2898" w:rsidP="002D2898">
      <w:pPr>
        <w:pStyle w:val="PL"/>
        <w:rPr>
          <w:lang w:val="en-US"/>
        </w:rPr>
      </w:pPr>
      <w:r>
        <w:rPr>
          <w:lang w:val="en-US"/>
        </w:rPr>
        <w:t xml:space="preserve">          default: false</w:t>
      </w:r>
    </w:p>
    <w:p w14:paraId="60A076FB" w14:textId="77777777" w:rsidR="002D2898" w:rsidRDefault="002D2898" w:rsidP="002D2898">
      <w:pPr>
        <w:pStyle w:val="PL"/>
      </w:pPr>
      <w:r>
        <w:rPr>
          <w:lang w:val="en-US"/>
        </w:rPr>
        <w:t xml:space="preserve">        </w:t>
      </w:r>
      <w:r>
        <w:t>i</w:t>
      </w:r>
      <w:r w:rsidRPr="006C1437">
        <w:t>mmediate</w:t>
      </w:r>
      <w:r>
        <w:t>MdtConf:</w:t>
      </w:r>
    </w:p>
    <w:p w14:paraId="070163A3" w14:textId="77777777" w:rsidR="002D2898" w:rsidRDefault="002D2898" w:rsidP="002D2898">
      <w:pPr>
        <w:pStyle w:val="PL"/>
      </w:pPr>
      <w:r>
        <w:t xml:space="preserve">          </w:t>
      </w:r>
      <w:r w:rsidRPr="003B2883">
        <w:t>$ref: '#/components/schemas/</w:t>
      </w:r>
      <w:r>
        <w:t>I</w:t>
      </w:r>
      <w:r w:rsidRPr="006C1437">
        <w:t>mmediate</w:t>
      </w:r>
      <w:r>
        <w:t>MdtConf</w:t>
      </w:r>
      <w:r w:rsidRPr="003B2883">
        <w:t>'</w:t>
      </w:r>
    </w:p>
    <w:p w14:paraId="5B581FA2" w14:textId="77777777" w:rsidR="002D2898" w:rsidRPr="00B3056F" w:rsidRDefault="002D2898" w:rsidP="002D2898">
      <w:pPr>
        <w:pStyle w:val="PL"/>
      </w:pPr>
      <w:r w:rsidRPr="00B3056F">
        <w:rPr>
          <w:lang w:eastAsia="zh-CN"/>
        </w:rPr>
        <w:t xml:space="preserve">        </w:t>
      </w:r>
      <w:r w:rsidRPr="00B3056F">
        <w:t>ecRestrictionData</w:t>
      </w:r>
      <w:r>
        <w:t>Wb</w:t>
      </w:r>
      <w:r w:rsidRPr="00B3056F">
        <w:t>:</w:t>
      </w:r>
    </w:p>
    <w:p w14:paraId="5EC26543" w14:textId="77777777" w:rsidR="002D2898" w:rsidRDefault="002D2898" w:rsidP="002D2898">
      <w:pPr>
        <w:pStyle w:val="PL"/>
      </w:pPr>
      <w:r w:rsidRPr="00B3056F">
        <w:t xml:space="preserve">          $ref: '#/components/schemas/EcRestrictionData</w:t>
      </w:r>
      <w:r>
        <w:t>Wb</w:t>
      </w:r>
      <w:r w:rsidRPr="00B3056F">
        <w:t>'</w:t>
      </w:r>
    </w:p>
    <w:p w14:paraId="62B3AC41" w14:textId="77777777" w:rsidR="002D2898" w:rsidRDefault="002D2898" w:rsidP="002D2898">
      <w:pPr>
        <w:pStyle w:val="PL"/>
        <w:rPr>
          <w:lang w:eastAsia="zh-CN"/>
        </w:rPr>
      </w:pPr>
      <w:r>
        <w:t xml:space="preserve">        </w:t>
      </w:r>
      <w:r>
        <w:rPr>
          <w:lang w:eastAsia="zh-CN"/>
        </w:rPr>
        <w:t>ecRestrictionDataNb:</w:t>
      </w:r>
    </w:p>
    <w:p w14:paraId="21E42F8D" w14:textId="77777777" w:rsidR="002D2898" w:rsidRDefault="002D2898" w:rsidP="002D2898">
      <w:pPr>
        <w:pStyle w:val="PL"/>
        <w:rPr>
          <w:lang w:eastAsia="zh-CN"/>
        </w:rPr>
      </w:pPr>
      <w:r>
        <w:rPr>
          <w:lang w:eastAsia="zh-CN"/>
        </w:rPr>
        <w:t xml:space="preserve">          type: boolean</w:t>
      </w:r>
    </w:p>
    <w:p w14:paraId="4A010A51" w14:textId="77777777" w:rsidR="002D2898" w:rsidRDefault="002D2898" w:rsidP="002D2898">
      <w:pPr>
        <w:pStyle w:val="PL"/>
        <w:rPr>
          <w:lang w:val="en-US" w:eastAsia="zh-CN"/>
        </w:rPr>
      </w:pPr>
      <w:r>
        <w:rPr>
          <w:lang w:val="en-US" w:eastAsia="zh-CN"/>
        </w:rPr>
        <w:t xml:space="preserve">          default: false</w:t>
      </w:r>
    </w:p>
    <w:p w14:paraId="24F593F4" w14:textId="77777777" w:rsidR="002D2898" w:rsidRPr="00B3056F" w:rsidRDefault="002D2898" w:rsidP="002D2898">
      <w:pPr>
        <w:pStyle w:val="PL"/>
      </w:pPr>
      <w:r w:rsidRPr="00B3056F">
        <w:t xml:space="preserve">        iabOperationAllowed:</w:t>
      </w:r>
    </w:p>
    <w:p w14:paraId="7C39B8E6" w14:textId="77777777" w:rsidR="002D2898" w:rsidRDefault="002D2898" w:rsidP="002D2898">
      <w:pPr>
        <w:pStyle w:val="PL"/>
      </w:pPr>
      <w:r w:rsidRPr="00B3056F">
        <w:t xml:space="preserve">          type: boolean</w:t>
      </w:r>
    </w:p>
    <w:p w14:paraId="4D7757C6" w14:textId="77777777" w:rsidR="002D2898" w:rsidRDefault="002D2898" w:rsidP="002D2898">
      <w:pPr>
        <w:pStyle w:val="PL"/>
      </w:pPr>
      <w:r>
        <w:t xml:space="preserve">        usedServiceAreaRestriction:</w:t>
      </w:r>
    </w:p>
    <w:p w14:paraId="766F2975" w14:textId="77777777" w:rsidR="002D2898" w:rsidRDefault="002D2898" w:rsidP="002D2898">
      <w:pPr>
        <w:pStyle w:val="PL"/>
        <w:rPr>
          <w:lang w:val="en-US"/>
        </w:rPr>
      </w:pPr>
      <w:r>
        <w:rPr>
          <w:lang w:val="en-US"/>
        </w:rPr>
        <w:t xml:space="preserve">          $ref: '</w:t>
      </w:r>
      <w:r>
        <w:t>TS29571_CommonData.yaml</w:t>
      </w:r>
      <w:r>
        <w:rPr>
          <w:lang w:val="en-US"/>
        </w:rPr>
        <w:t>#/components/schemas/ServiceAreaRestriction'</w:t>
      </w:r>
    </w:p>
    <w:p w14:paraId="2196683D" w14:textId="77777777" w:rsidR="002D2898" w:rsidRDefault="002D2898" w:rsidP="002D2898">
      <w:pPr>
        <w:pStyle w:val="PL"/>
        <w:rPr>
          <w:lang w:eastAsia="zh-CN"/>
        </w:rPr>
      </w:pPr>
      <w:r>
        <w:t xml:space="preserve">        </w:t>
      </w:r>
      <w:r>
        <w:rPr>
          <w:lang w:eastAsia="zh-CN"/>
        </w:rPr>
        <w:t>praInAmPolicy:</w:t>
      </w:r>
    </w:p>
    <w:p w14:paraId="2229B405" w14:textId="77777777" w:rsidR="002D2898" w:rsidRPr="00D67AB2" w:rsidRDefault="002D2898" w:rsidP="002D2898">
      <w:pPr>
        <w:pStyle w:val="PL"/>
      </w:pPr>
      <w:r w:rsidRPr="00D67AB2">
        <w:t xml:space="preserve">   </w:t>
      </w:r>
      <w:r>
        <w:t xml:space="preserve">    </w:t>
      </w:r>
      <w:r w:rsidRPr="00D67AB2">
        <w:t xml:space="preserve">   type: object</w:t>
      </w:r>
    </w:p>
    <w:p w14:paraId="34EBDEB6" w14:textId="77777777" w:rsidR="002D2898" w:rsidRDefault="002D2898" w:rsidP="002D2898">
      <w:pPr>
        <w:pStyle w:val="PL"/>
      </w:pPr>
      <w:r w:rsidRPr="00D67AB2">
        <w:t xml:space="preserve">    </w:t>
      </w:r>
      <w:r>
        <w:t xml:space="preserve">    </w:t>
      </w:r>
      <w:r w:rsidRPr="00D67AB2">
        <w:t xml:space="preserve">  </w:t>
      </w:r>
      <w:r>
        <w:t>additionalProperties</w:t>
      </w:r>
      <w:r w:rsidRPr="00D67AB2">
        <w:t>:</w:t>
      </w:r>
    </w:p>
    <w:p w14:paraId="57CBBD1D" w14:textId="77777777" w:rsidR="002D2898" w:rsidRDefault="002D2898" w:rsidP="002D2898">
      <w:pPr>
        <w:pStyle w:val="PL"/>
      </w:pPr>
      <w:r w:rsidRPr="003B2883">
        <w:t xml:space="preserve">    </w:t>
      </w:r>
      <w:r>
        <w:t xml:space="preserve">  </w:t>
      </w:r>
      <w:r w:rsidRPr="003B2883">
        <w:t xml:space="preserve">      $ref: 'TS29571_CommonData.yaml#/components/schemas/PresenceInfo'</w:t>
      </w:r>
    </w:p>
    <w:p w14:paraId="3E22E8F0" w14:textId="77777777" w:rsidR="002D2898" w:rsidRDefault="002D2898" w:rsidP="002D2898">
      <w:pPr>
        <w:pStyle w:val="PL"/>
      </w:pPr>
      <w:r w:rsidRPr="00D67AB2">
        <w:t xml:space="preserve">    </w:t>
      </w:r>
      <w:r>
        <w:t xml:space="preserve">    </w:t>
      </w:r>
      <w:r w:rsidRPr="00D67AB2">
        <w:t xml:space="preserve">  minProperties: 1</w:t>
      </w:r>
    </w:p>
    <w:p w14:paraId="5C4F0C23" w14:textId="77777777" w:rsidR="002D2898" w:rsidRDefault="002D2898" w:rsidP="002D2898">
      <w:pPr>
        <w:pStyle w:val="PL"/>
      </w:pPr>
      <w:r w:rsidRPr="009F1CC4">
        <w:rPr>
          <w:noProof w:val="0"/>
        </w:rPr>
        <w:lastRenderedPageBreak/>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0EB94AF9" w14:textId="77777777" w:rsidR="002D2898" w:rsidRDefault="002D2898" w:rsidP="002D2898">
      <w:pPr>
        <w:pStyle w:val="PL"/>
        <w:rPr>
          <w:ins w:id="119" w:author="Ericsson - Jones Lu CT4#108e" w:date="2022-01-28T14:17:00Z"/>
          <w:lang w:eastAsia="zh-CN"/>
        </w:rPr>
      </w:pPr>
      <w:ins w:id="120" w:author="Ericsson - Jones Lu CT4#108e" w:date="2022-01-28T14:17:00Z">
        <w:r>
          <w:t xml:space="preserve">        </w:t>
        </w:r>
        <w:r>
          <w:rPr>
            <w:lang w:eastAsia="zh-CN"/>
          </w:rPr>
          <w:t>praInUePolicy:</w:t>
        </w:r>
      </w:ins>
    </w:p>
    <w:p w14:paraId="757DF30B" w14:textId="77777777" w:rsidR="002D2898" w:rsidRDefault="002D2898" w:rsidP="002D2898">
      <w:pPr>
        <w:pStyle w:val="PL"/>
        <w:rPr>
          <w:ins w:id="121" w:author="Ericsson - Jones Lu CT4#108e" w:date="2022-01-28T14:17:00Z"/>
          <w:lang w:eastAsia="en-GB"/>
        </w:rPr>
      </w:pPr>
      <w:ins w:id="122" w:author="Ericsson - Jones Lu CT4#108e" w:date="2022-01-28T14:17:00Z">
        <w:r>
          <w:t xml:space="preserve">          type: object</w:t>
        </w:r>
      </w:ins>
    </w:p>
    <w:p w14:paraId="7BE1DCDC" w14:textId="77777777" w:rsidR="002D2898" w:rsidRDefault="002D2898" w:rsidP="002D2898">
      <w:pPr>
        <w:pStyle w:val="PL"/>
        <w:rPr>
          <w:ins w:id="123" w:author="Ericsson - Jones Lu CT4#108e" w:date="2022-01-28T14:17:00Z"/>
        </w:rPr>
      </w:pPr>
      <w:ins w:id="124" w:author="Ericsson - Jones Lu CT4#108e" w:date="2022-01-28T14:17:00Z">
        <w:r>
          <w:t xml:space="preserve">          additionalProperties:</w:t>
        </w:r>
      </w:ins>
    </w:p>
    <w:p w14:paraId="22E2EB78" w14:textId="77777777" w:rsidR="002D2898" w:rsidRDefault="002D2898" w:rsidP="002D2898">
      <w:pPr>
        <w:pStyle w:val="PL"/>
        <w:rPr>
          <w:ins w:id="125" w:author="Ericsson - Jones Lu CT4#108e" w:date="2022-01-28T14:17:00Z"/>
        </w:rPr>
      </w:pPr>
      <w:ins w:id="126" w:author="Ericsson - Jones Lu CT4#108e" w:date="2022-01-28T14:17:00Z">
        <w:r>
          <w:t xml:space="preserve">            $ref: 'TS29571_CommonData.yaml#/components/schemas/PresenceInfo'</w:t>
        </w:r>
      </w:ins>
    </w:p>
    <w:p w14:paraId="767024B2" w14:textId="77777777" w:rsidR="002D2898" w:rsidRDefault="002D2898" w:rsidP="002D2898">
      <w:pPr>
        <w:pStyle w:val="PL"/>
        <w:rPr>
          <w:ins w:id="127" w:author="Ericsson - Jones Lu CT4#108e" w:date="2022-01-28T14:17:00Z"/>
        </w:rPr>
      </w:pPr>
      <w:ins w:id="128" w:author="Ericsson - Jones Lu CT4#108e" w:date="2022-01-28T14:17:00Z">
        <w:r>
          <w:t xml:space="preserve">          minProperties: 1</w:t>
        </w:r>
      </w:ins>
    </w:p>
    <w:p w14:paraId="473CB328" w14:textId="77777777" w:rsidR="002D2898" w:rsidRDefault="002D2898" w:rsidP="002D2898">
      <w:pPr>
        <w:pStyle w:val="PL"/>
        <w:rPr>
          <w:ins w:id="129" w:author="Ericsson - Jones Lu CT4#108e" w:date="2022-01-28T14:17:00Z"/>
          <w:lang w:eastAsia="zh-CN"/>
        </w:rPr>
      </w:pPr>
      <w:ins w:id="130" w:author="Ericsson - Jones Lu CT4#108e" w:date="2022-01-28T14:17:00Z">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ins>
    </w:p>
    <w:p w14:paraId="5F918975" w14:textId="77777777" w:rsidR="002D2898" w:rsidRDefault="002D2898" w:rsidP="002D2898">
      <w:pPr>
        <w:pStyle w:val="PL"/>
      </w:pPr>
      <w:r>
        <w:t xml:space="preserve">        updpSubscriptionData:</w:t>
      </w:r>
    </w:p>
    <w:p w14:paraId="6D53392C" w14:textId="77777777" w:rsidR="002D2898" w:rsidRPr="00B3056F" w:rsidRDefault="002D2898" w:rsidP="002D2898">
      <w:pPr>
        <w:pStyle w:val="PL"/>
      </w:pPr>
      <w:r>
        <w:t xml:space="preserve">          $ref: '#/components/schemas/UpdpSubscriptionData'</w:t>
      </w:r>
    </w:p>
    <w:p w14:paraId="41535FDD" w14:textId="77777777" w:rsidR="00250BEB" w:rsidRDefault="00250BEB" w:rsidP="00502544">
      <w:pPr>
        <w:rPr>
          <w:color w:val="FF0000"/>
          <w:lang w:val="en-US"/>
        </w:rPr>
      </w:pPr>
    </w:p>
    <w:p w14:paraId="61505BE6" w14:textId="2D7D44B5" w:rsidR="008D6EBD" w:rsidRDefault="008D6EBD" w:rsidP="008D6EBD">
      <w:pPr>
        <w:rPr>
          <w:color w:val="FF0000"/>
          <w:lang w:val="en-US"/>
        </w:rPr>
      </w:pPr>
      <w:r w:rsidRPr="00250BEB">
        <w:rPr>
          <w:color w:val="FF0000"/>
          <w:lang w:val="en-US"/>
        </w:rPr>
        <w:t>*************** Text Skipped for Clarity ***************</w:t>
      </w:r>
    </w:p>
    <w:p w14:paraId="47338CAB" w14:textId="77777777" w:rsidR="000C5BA4" w:rsidRDefault="000C5BA4" w:rsidP="000C5BA4">
      <w:pPr>
        <w:pStyle w:val="PL"/>
        <w:rPr>
          <w:lang w:eastAsia="en-GB"/>
        </w:rPr>
      </w:pPr>
      <w:r>
        <w:t xml:space="preserve">    PolicyReqTrigger:</w:t>
      </w:r>
    </w:p>
    <w:p w14:paraId="1FA8542A" w14:textId="77777777" w:rsidR="000C5BA4" w:rsidRDefault="000C5BA4" w:rsidP="000C5BA4">
      <w:pPr>
        <w:pStyle w:val="PL"/>
      </w:pPr>
      <w:r>
        <w:t xml:space="preserve">      anyOf:</w:t>
      </w:r>
    </w:p>
    <w:p w14:paraId="17B19325" w14:textId="77777777" w:rsidR="000C5BA4" w:rsidRDefault="000C5BA4" w:rsidP="000C5BA4">
      <w:pPr>
        <w:pStyle w:val="PL"/>
      </w:pPr>
      <w:r>
        <w:t xml:space="preserve">      - type: string</w:t>
      </w:r>
    </w:p>
    <w:p w14:paraId="1266BBA6" w14:textId="77777777" w:rsidR="000C5BA4" w:rsidRDefault="000C5BA4" w:rsidP="000C5BA4">
      <w:pPr>
        <w:pStyle w:val="PL"/>
      </w:pPr>
      <w:r>
        <w:t xml:space="preserve">        enum:</w:t>
      </w:r>
    </w:p>
    <w:p w14:paraId="0A39948B" w14:textId="77777777" w:rsidR="000C5BA4" w:rsidRDefault="000C5BA4" w:rsidP="000C5BA4">
      <w:pPr>
        <w:pStyle w:val="PL"/>
      </w:pPr>
      <w:r>
        <w:t xml:space="preserve">          - LOCATION_CHANGE</w:t>
      </w:r>
    </w:p>
    <w:p w14:paraId="5E0445AD" w14:textId="77777777" w:rsidR="000C5BA4" w:rsidRDefault="000C5BA4" w:rsidP="000C5BA4">
      <w:pPr>
        <w:pStyle w:val="PL"/>
      </w:pPr>
      <w:r>
        <w:t xml:space="preserve">          - PRA_CHANGE</w:t>
      </w:r>
    </w:p>
    <w:p w14:paraId="64F1EBFE" w14:textId="601D90CD" w:rsidR="000C5BA4" w:rsidDel="00E03E36" w:rsidRDefault="000C5BA4" w:rsidP="000C5BA4">
      <w:pPr>
        <w:pStyle w:val="PL"/>
        <w:rPr>
          <w:del w:id="131" w:author="Ericsson - Jones Lu CT4#108e" w:date="2022-01-28T14:17:00Z"/>
        </w:rPr>
      </w:pPr>
      <w:del w:id="132" w:author="Ericsson - Jones Lu CT4#108e" w:date="2022-01-28T14:17:00Z">
        <w:r w:rsidDel="00E03E36">
          <w:delText xml:space="preserve">          - SARI_CHANGE</w:delText>
        </w:r>
      </w:del>
    </w:p>
    <w:p w14:paraId="2FF74990" w14:textId="3082D62B" w:rsidR="000C5BA4" w:rsidDel="00E03E36" w:rsidRDefault="000C5BA4" w:rsidP="000C5BA4">
      <w:pPr>
        <w:pStyle w:val="PL"/>
        <w:rPr>
          <w:del w:id="133" w:author="Ericsson - Jones Lu CT4#108e" w:date="2022-01-28T14:17:00Z"/>
        </w:rPr>
      </w:pPr>
      <w:del w:id="134" w:author="Ericsson - Jones Lu CT4#108e" w:date="2022-01-28T14:17:00Z">
        <w:r w:rsidDel="00E03E36">
          <w:delText xml:space="preserve">          - RFSP_INDEX_CHANGE</w:delText>
        </w:r>
      </w:del>
    </w:p>
    <w:p w14:paraId="3CCDEE6E" w14:textId="77777777" w:rsidR="000C5BA4" w:rsidRDefault="000C5BA4" w:rsidP="000C5BA4">
      <w:pPr>
        <w:pStyle w:val="PL"/>
      </w:pPr>
      <w:r>
        <w:t xml:space="preserve">          - ALLOWED_NSSAI_CHANGE</w:t>
      </w:r>
    </w:p>
    <w:p w14:paraId="4340D8FD" w14:textId="77777777" w:rsidR="000C5BA4" w:rsidRDefault="000C5BA4" w:rsidP="000C5BA4">
      <w:pPr>
        <w:pStyle w:val="PL"/>
      </w:pPr>
      <w:r>
        <w:t xml:space="preserve">      - type: string</w:t>
      </w:r>
    </w:p>
    <w:p w14:paraId="52F1AE23" w14:textId="77777777" w:rsidR="0083795D" w:rsidRDefault="0083795D" w:rsidP="0083795D">
      <w:pPr>
        <w:rPr>
          <w:color w:val="FF0000"/>
          <w:lang w:val="en-US"/>
        </w:rPr>
      </w:pPr>
    </w:p>
    <w:p w14:paraId="39C19804" w14:textId="1CB26902" w:rsidR="0083795D" w:rsidRDefault="0083795D" w:rsidP="0083795D">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6427" w14:textId="77777777" w:rsidR="002857DF" w:rsidRDefault="002857DF">
      <w:r>
        <w:separator/>
      </w:r>
    </w:p>
  </w:endnote>
  <w:endnote w:type="continuationSeparator" w:id="0">
    <w:p w14:paraId="2D3E8139" w14:textId="77777777" w:rsidR="002857DF" w:rsidRDefault="0028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F702" w14:textId="77777777" w:rsidR="002857DF" w:rsidRDefault="002857DF">
      <w:r>
        <w:separator/>
      </w:r>
    </w:p>
  </w:footnote>
  <w:footnote w:type="continuationSeparator" w:id="0">
    <w:p w14:paraId="0D05E3CA" w14:textId="77777777" w:rsidR="002857DF" w:rsidRDefault="0028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3"/>
    <w:rsid w:val="000038A0"/>
    <w:rsid w:val="00005F24"/>
    <w:rsid w:val="000102D6"/>
    <w:rsid w:val="000124D5"/>
    <w:rsid w:val="00017B12"/>
    <w:rsid w:val="000202E8"/>
    <w:rsid w:val="00020ECD"/>
    <w:rsid w:val="00022AF9"/>
    <w:rsid w:val="00022E4A"/>
    <w:rsid w:val="00023270"/>
    <w:rsid w:val="00023EB7"/>
    <w:rsid w:val="000313CB"/>
    <w:rsid w:val="00032AE7"/>
    <w:rsid w:val="0003325C"/>
    <w:rsid w:val="00033872"/>
    <w:rsid w:val="00033D8B"/>
    <w:rsid w:val="000351CB"/>
    <w:rsid w:val="00035E88"/>
    <w:rsid w:val="000374FB"/>
    <w:rsid w:val="00042B1F"/>
    <w:rsid w:val="00046859"/>
    <w:rsid w:val="00050FF8"/>
    <w:rsid w:val="000535B8"/>
    <w:rsid w:val="00054FF1"/>
    <w:rsid w:val="00055565"/>
    <w:rsid w:val="00057C8E"/>
    <w:rsid w:val="00071262"/>
    <w:rsid w:val="00075645"/>
    <w:rsid w:val="00076561"/>
    <w:rsid w:val="00090C43"/>
    <w:rsid w:val="0009664B"/>
    <w:rsid w:val="000A6394"/>
    <w:rsid w:val="000A6C74"/>
    <w:rsid w:val="000B1E84"/>
    <w:rsid w:val="000B2AC0"/>
    <w:rsid w:val="000B4640"/>
    <w:rsid w:val="000B5485"/>
    <w:rsid w:val="000B7FED"/>
    <w:rsid w:val="000C038A"/>
    <w:rsid w:val="000C040C"/>
    <w:rsid w:val="000C3E93"/>
    <w:rsid w:val="000C54D7"/>
    <w:rsid w:val="000C5BA4"/>
    <w:rsid w:val="000C6598"/>
    <w:rsid w:val="000C7290"/>
    <w:rsid w:val="000D41FF"/>
    <w:rsid w:val="000D729C"/>
    <w:rsid w:val="000F0FBF"/>
    <w:rsid w:val="000F397E"/>
    <w:rsid w:val="000F3E4B"/>
    <w:rsid w:val="00105405"/>
    <w:rsid w:val="001157AD"/>
    <w:rsid w:val="00115942"/>
    <w:rsid w:val="00116F1E"/>
    <w:rsid w:val="00120B8B"/>
    <w:rsid w:val="00121C0E"/>
    <w:rsid w:val="00123069"/>
    <w:rsid w:val="00125A20"/>
    <w:rsid w:val="00127420"/>
    <w:rsid w:val="00131D78"/>
    <w:rsid w:val="001329E9"/>
    <w:rsid w:val="00132DA6"/>
    <w:rsid w:val="00141F4C"/>
    <w:rsid w:val="001422E3"/>
    <w:rsid w:val="00145D43"/>
    <w:rsid w:val="00150612"/>
    <w:rsid w:val="00161DA8"/>
    <w:rsid w:val="00162D83"/>
    <w:rsid w:val="00166E32"/>
    <w:rsid w:val="00176C6F"/>
    <w:rsid w:val="001802E7"/>
    <w:rsid w:val="00181A2D"/>
    <w:rsid w:val="0018424F"/>
    <w:rsid w:val="001871E4"/>
    <w:rsid w:val="00192C46"/>
    <w:rsid w:val="001963A5"/>
    <w:rsid w:val="001979EF"/>
    <w:rsid w:val="001A08B3"/>
    <w:rsid w:val="001A269B"/>
    <w:rsid w:val="001A4310"/>
    <w:rsid w:val="001A566C"/>
    <w:rsid w:val="001A7A90"/>
    <w:rsid w:val="001A7B60"/>
    <w:rsid w:val="001B08D8"/>
    <w:rsid w:val="001B39BE"/>
    <w:rsid w:val="001B3D1E"/>
    <w:rsid w:val="001B4D59"/>
    <w:rsid w:val="001B52F0"/>
    <w:rsid w:val="001B551B"/>
    <w:rsid w:val="001B7A65"/>
    <w:rsid w:val="001C0FB3"/>
    <w:rsid w:val="001C107A"/>
    <w:rsid w:val="001C18A1"/>
    <w:rsid w:val="001C5DC0"/>
    <w:rsid w:val="001D02BF"/>
    <w:rsid w:val="001D094A"/>
    <w:rsid w:val="001D3FBB"/>
    <w:rsid w:val="001E3B7A"/>
    <w:rsid w:val="001E41F3"/>
    <w:rsid w:val="001E4395"/>
    <w:rsid w:val="001E757A"/>
    <w:rsid w:val="001F2484"/>
    <w:rsid w:val="001F5407"/>
    <w:rsid w:val="001F5DB3"/>
    <w:rsid w:val="00201BBA"/>
    <w:rsid w:val="00202202"/>
    <w:rsid w:val="00211A3C"/>
    <w:rsid w:val="0021334D"/>
    <w:rsid w:val="00215BB1"/>
    <w:rsid w:val="002247BC"/>
    <w:rsid w:val="00225E21"/>
    <w:rsid w:val="00236453"/>
    <w:rsid w:val="002508C4"/>
    <w:rsid w:val="00250BEB"/>
    <w:rsid w:val="002515F5"/>
    <w:rsid w:val="0026004D"/>
    <w:rsid w:val="00263CD8"/>
    <w:rsid w:val="002640DD"/>
    <w:rsid w:val="002658EE"/>
    <w:rsid w:val="0026752C"/>
    <w:rsid w:val="00275D12"/>
    <w:rsid w:val="00284FEB"/>
    <w:rsid w:val="002857DF"/>
    <w:rsid w:val="002860C4"/>
    <w:rsid w:val="002971A2"/>
    <w:rsid w:val="002A2A43"/>
    <w:rsid w:val="002A2DC2"/>
    <w:rsid w:val="002A3159"/>
    <w:rsid w:val="002A62D5"/>
    <w:rsid w:val="002B4BA6"/>
    <w:rsid w:val="002B4E37"/>
    <w:rsid w:val="002B5741"/>
    <w:rsid w:val="002B6C72"/>
    <w:rsid w:val="002C02B4"/>
    <w:rsid w:val="002C1355"/>
    <w:rsid w:val="002C2ADD"/>
    <w:rsid w:val="002C4402"/>
    <w:rsid w:val="002D2898"/>
    <w:rsid w:val="002D6D6F"/>
    <w:rsid w:val="002E5412"/>
    <w:rsid w:val="002E6DAC"/>
    <w:rsid w:val="002F4D22"/>
    <w:rsid w:val="002F5321"/>
    <w:rsid w:val="002F704C"/>
    <w:rsid w:val="00304F23"/>
    <w:rsid w:val="00305409"/>
    <w:rsid w:val="00311258"/>
    <w:rsid w:val="00312EC2"/>
    <w:rsid w:val="00315ED7"/>
    <w:rsid w:val="003225B1"/>
    <w:rsid w:val="003266B4"/>
    <w:rsid w:val="00326735"/>
    <w:rsid w:val="00332981"/>
    <w:rsid w:val="00332E00"/>
    <w:rsid w:val="00332F4F"/>
    <w:rsid w:val="00335B8D"/>
    <w:rsid w:val="0033732F"/>
    <w:rsid w:val="00341E11"/>
    <w:rsid w:val="00343823"/>
    <w:rsid w:val="00346AD8"/>
    <w:rsid w:val="00353697"/>
    <w:rsid w:val="00360999"/>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1EAB"/>
    <w:rsid w:val="003A2FF2"/>
    <w:rsid w:val="003A6300"/>
    <w:rsid w:val="003B24A2"/>
    <w:rsid w:val="003B49ED"/>
    <w:rsid w:val="003C138C"/>
    <w:rsid w:val="003C3540"/>
    <w:rsid w:val="003C3909"/>
    <w:rsid w:val="003C63DD"/>
    <w:rsid w:val="003D2684"/>
    <w:rsid w:val="003D3895"/>
    <w:rsid w:val="003D6C1E"/>
    <w:rsid w:val="003E1A36"/>
    <w:rsid w:val="003E77CB"/>
    <w:rsid w:val="003F089B"/>
    <w:rsid w:val="003F16B0"/>
    <w:rsid w:val="003F2CAA"/>
    <w:rsid w:val="003F5EF9"/>
    <w:rsid w:val="003F6EEC"/>
    <w:rsid w:val="00404994"/>
    <w:rsid w:val="00406D60"/>
    <w:rsid w:val="00410371"/>
    <w:rsid w:val="00411DF2"/>
    <w:rsid w:val="00414231"/>
    <w:rsid w:val="00415088"/>
    <w:rsid w:val="00415C46"/>
    <w:rsid w:val="00416130"/>
    <w:rsid w:val="00416D78"/>
    <w:rsid w:val="0042084F"/>
    <w:rsid w:val="00423767"/>
    <w:rsid w:val="004242F1"/>
    <w:rsid w:val="00433A38"/>
    <w:rsid w:val="004359AC"/>
    <w:rsid w:val="004425AE"/>
    <w:rsid w:val="00443F54"/>
    <w:rsid w:val="00456D7E"/>
    <w:rsid w:val="00457223"/>
    <w:rsid w:val="00457638"/>
    <w:rsid w:val="00460AEA"/>
    <w:rsid w:val="00470D03"/>
    <w:rsid w:val="00471A4D"/>
    <w:rsid w:val="00473F09"/>
    <w:rsid w:val="0048075A"/>
    <w:rsid w:val="004828EA"/>
    <w:rsid w:val="0048331D"/>
    <w:rsid w:val="0048760A"/>
    <w:rsid w:val="00496B39"/>
    <w:rsid w:val="004A0700"/>
    <w:rsid w:val="004A1EA1"/>
    <w:rsid w:val="004A325A"/>
    <w:rsid w:val="004A584E"/>
    <w:rsid w:val="004A752B"/>
    <w:rsid w:val="004B4F6C"/>
    <w:rsid w:val="004B55D9"/>
    <w:rsid w:val="004B75B7"/>
    <w:rsid w:val="004C0918"/>
    <w:rsid w:val="004C391B"/>
    <w:rsid w:val="004C47FD"/>
    <w:rsid w:val="004C6E3D"/>
    <w:rsid w:val="004E32B0"/>
    <w:rsid w:val="004E3DB6"/>
    <w:rsid w:val="004E3E59"/>
    <w:rsid w:val="004E4ADF"/>
    <w:rsid w:val="004E58C3"/>
    <w:rsid w:val="004E67E3"/>
    <w:rsid w:val="004E687C"/>
    <w:rsid w:val="004E6F8D"/>
    <w:rsid w:val="004E75E3"/>
    <w:rsid w:val="004E7FD5"/>
    <w:rsid w:val="004F0C76"/>
    <w:rsid w:val="00500138"/>
    <w:rsid w:val="00502544"/>
    <w:rsid w:val="00503C1C"/>
    <w:rsid w:val="005102BC"/>
    <w:rsid w:val="0051580D"/>
    <w:rsid w:val="00515961"/>
    <w:rsid w:val="00515E56"/>
    <w:rsid w:val="00527963"/>
    <w:rsid w:val="00527991"/>
    <w:rsid w:val="00532D0A"/>
    <w:rsid w:val="005400E2"/>
    <w:rsid w:val="0054283E"/>
    <w:rsid w:val="005435D0"/>
    <w:rsid w:val="00543D1A"/>
    <w:rsid w:val="005443DD"/>
    <w:rsid w:val="00545FF6"/>
    <w:rsid w:val="00547111"/>
    <w:rsid w:val="00553301"/>
    <w:rsid w:val="0055518D"/>
    <w:rsid w:val="005562C1"/>
    <w:rsid w:val="00562229"/>
    <w:rsid w:val="00562F57"/>
    <w:rsid w:val="0056330D"/>
    <w:rsid w:val="00564E29"/>
    <w:rsid w:val="00582129"/>
    <w:rsid w:val="005869FE"/>
    <w:rsid w:val="005929A9"/>
    <w:rsid w:val="00592D74"/>
    <w:rsid w:val="00596EF6"/>
    <w:rsid w:val="005A0E5A"/>
    <w:rsid w:val="005A1193"/>
    <w:rsid w:val="005A2DFF"/>
    <w:rsid w:val="005A3ABF"/>
    <w:rsid w:val="005A4476"/>
    <w:rsid w:val="005A6E56"/>
    <w:rsid w:val="005B0C2F"/>
    <w:rsid w:val="005B72AF"/>
    <w:rsid w:val="005B776D"/>
    <w:rsid w:val="005C6EBD"/>
    <w:rsid w:val="005D13EF"/>
    <w:rsid w:val="005D24FA"/>
    <w:rsid w:val="005D25F0"/>
    <w:rsid w:val="005D6A4B"/>
    <w:rsid w:val="005E2C44"/>
    <w:rsid w:val="005E3111"/>
    <w:rsid w:val="005E4F52"/>
    <w:rsid w:val="005E6041"/>
    <w:rsid w:val="005E68A9"/>
    <w:rsid w:val="005F0AC5"/>
    <w:rsid w:val="005F14E0"/>
    <w:rsid w:val="00601287"/>
    <w:rsid w:val="00601A66"/>
    <w:rsid w:val="00604B43"/>
    <w:rsid w:val="00606C45"/>
    <w:rsid w:val="006070AA"/>
    <w:rsid w:val="00615387"/>
    <w:rsid w:val="006200A7"/>
    <w:rsid w:val="0062035C"/>
    <w:rsid w:val="00621043"/>
    <w:rsid w:val="00621188"/>
    <w:rsid w:val="006257ED"/>
    <w:rsid w:val="0062671E"/>
    <w:rsid w:val="006324F0"/>
    <w:rsid w:val="00632C77"/>
    <w:rsid w:val="0063545C"/>
    <w:rsid w:val="00636181"/>
    <w:rsid w:val="00637D24"/>
    <w:rsid w:val="0064054B"/>
    <w:rsid w:val="00643501"/>
    <w:rsid w:val="006447F4"/>
    <w:rsid w:val="006464F5"/>
    <w:rsid w:val="00646C2D"/>
    <w:rsid w:val="00650935"/>
    <w:rsid w:val="00653C0A"/>
    <w:rsid w:val="00657503"/>
    <w:rsid w:val="006644AA"/>
    <w:rsid w:val="0066779B"/>
    <w:rsid w:val="00680DC6"/>
    <w:rsid w:val="00684AA0"/>
    <w:rsid w:val="00685C42"/>
    <w:rsid w:val="00691D39"/>
    <w:rsid w:val="00692566"/>
    <w:rsid w:val="00694AF1"/>
    <w:rsid w:val="00695808"/>
    <w:rsid w:val="006B46FB"/>
    <w:rsid w:val="006B5BDA"/>
    <w:rsid w:val="006B6293"/>
    <w:rsid w:val="006B7E56"/>
    <w:rsid w:val="006C505C"/>
    <w:rsid w:val="006C5D5E"/>
    <w:rsid w:val="006C6142"/>
    <w:rsid w:val="006C658B"/>
    <w:rsid w:val="006E21FB"/>
    <w:rsid w:val="006E2A33"/>
    <w:rsid w:val="006F1320"/>
    <w:rsid w:val="006F2602"/>
    <w:rsid w:val="006F2D47"/>
    <w:rsid w:val="006F3EF5"/>
    <w:rsid w:val="006F450C"/>
    <w:rsid w:val="006F5E6C"/>
    <w:rsid w:val="00711FBF"/>
    <w:rsid w:val="00717DD1"/>
    <w:rsid w:val="007214D8"/>
    <w:rsid w:val="007220FC"/>
    <w:rsid w:val="00723E41"/>
    <w:rsid w:val="007248F9"/>
    <w:rsid w:val="00725D7F"/>
    <w:rsid w:val="007356A2"/>
    <w:rsid w:val="00737444"/>
    <w:rsid w:val="0073764B"/>
    <w:rsid w:val="00741F50"/>
    <w:rsid w:val="00742BDC"/>
    <w:rsid w:val="00744E28"/>
    <w:rsid w:val="00745C25"/>
    <w:rsid w:val="0075127E"/>
    <w:rsid w:val="007631DB"/>
    <w:rsid w:val="0077236C"/>
    <w:rsid w:val="00772B19"/>
    <w:rsid w:val="00774A84"/>
    <w:rsid w:val="00775EF2"/>
    <w:rsid w:val="0077734B"/>
    <w:rsid w:val="00783B15"/>
    <w:rsid w:val="00785E33"/>
    <w:rsid w:val="00786678"/>
    <w:rsid w:val="00787768"/>
    <w:rsid w:val="00790990"/>
    <w:rsid w:val="00791334"/>
    <w:rsid w:val="00792342"/>
    <w:rsid w:val="007977A8"/>
    <w:rsid w:val="007B176B"/>
    <w:rsid w:val="007B490A"/>
    <w:rsid w:val="007B512A"/>
    <w:rsid w:val="007B7B7A"/>
    <w:rsid w:val="007C2097"/>
    <w:rsid w:val="007C703F"/>
    <w:rsid w:val="007D0838"/>
    <w:rsid w:val="007D3005"/>
    <w:rsid w:val="007D5BD6"/>
    <w:rsid w:val="007D6A07"/>
    <w:rsid w:val="007E1582"/>
    <w:rsid w:val="007E3E4B"/>
    <w:rsid w:val="007E5C2D"/>
    <w:rsid w:val="007E61F1"/>
    <w:rsid w:val="007F03DC"/>
    <w:rsid w:val="007F3CC2"/>
    <w:rsid w:val="007F7259"/>
    <w:rsid w:val="007F76CA"/>
    <w:rsid w:val="0080253A"/>
    <w:rsid w:val="00802BA1"/>
    <w:rsid w:val="008040A8"/>
    <w:rsid w:val="0080588F"/>
    <w:rsid w:val="00814EA5"/>
    <w:rsid w:val="00814F3A"/>
    <w:rsid w:val="00815A94"/>
    <w:rsid w:val="0081678F"/>
    <w:rsid w:val="008279FA"/>
    <w:rsid w:val="008346BE"/>
    <w:rsid w:val="00836397"/>
    <w:rsid w:val="0083795D"/>
    <w:rsid w:val="00841AA6"/>
    <w:rsid w:val="00843F45"/>
    <w:rsid w:val="0086226C"/>
    <w:rsid w:val="008626E7"/>
    <w:rsid w:val="00863EDA"/>
    <w:rsid w:val="0086534B"/>
    <w:rsid w:val="00865ACD"/>
    <w:rsid w:val="00870EE7"/>
    <w:rsid w:val="0087255D"/>
    <w:rsid w:val="008805FA"/>
    <w:rsid w:val="008837DA"/>
    <w:rsid w:val="008850EC"/>
    <w:rsid w:val="008863B9"/>
    <w:rsid w:val="0088691B"/>
    <w:rsid w:val="00890016"/>
    <w:rsid w:val="00892C42"/>
    <w:rsid w:val="008A3674"/>
    <w:rsid w:val="008A3F0A"/>
    <w:rsid w:val="008A45A6"/>
    <w:rsid w:val="008A5C4A"/>
    <w:rsid w:val="008B6293"/>
    <w:rsid w:val="008C29C3"/>
    <w:rsid w:val="008C4C28"/>
    <w:rsid w:val="008D6EBD"/>
    <w:rsid w:val="008F686C"/>
    <w:rsid w:val="009018FE"/>
    <w:rsid w:val="0090244E"/>
    <w:rsid w:val="009052A5"/>
    <w:rsid w:val="0091001F"/>
    <w:rsid w:val="00911121"/>
    <w:rsid w:val="009148DE"/>
    <w:rsid w:val="00923425"/>
    <w:rsid w:val="0092643E"/>
    <w:rsid w:val="00930819"/>
    <w:rsid w:val="00937CEF"/>
    <w:rsid w:val="0094033D"/>
    <w:rsid w:val="00941E30"/>
    <w:rsid w:val="00942EC3"/>
    <w:rsid w:val="009431D2"/>
    <w:rsid w:val="00945973"/>
    <w:rsid w:val="00946239"/>
    <w:rsid w:val="0096231F"/>
    <w:rsid w:val="00963346"/>
    <w:rsid w:val="00966C9C"/>
    <w:rsid w:val="0096770F"/>
    <w:rsid w:val="00972A3B"/>
    <w:rsid w:val="00974355"/>
    <w:rsid w:val="00976F62"/>
    <w:rsid w:val="009777D9"/>
    <w:rsid w:val="00980AA9"/>
    <w:rsid w:val="00985991"/>
    <w:rsid w:val="00986058"/>
    <w:rsid w:val="00987834"/>
    <w:rsid w:val="00991546"/>
    <w:rsid w:val="00991B88"/>
    <w:rsid w:val="009944BD"/>
    <w:rsid w:val="009A008C"/>
    <w:rsid w:val="009A5753"/>
    <w:rsid w:val="009A579D"/>
    <w:rsid w:val="009B197A"/>
    <w:rsid w:val="009B243A"/>
    <w:rsid w:val="009B51F0"/>
    <w:rsid w:val="009B6621"/>
    <w:rsid w:val="009C1D37"/>
    <w:rsid w:val="009C3851"/>
    <w:rsid w:val="009C4C3C"/>
    <w:rsid w:val="009D55AB"/>
    <w:rsid w:val="009D6E4A"/>
    <w:rsid w:val="009E3297"/>
    <w:rsid w:val="009F0027"/>
    <w:rsid w:val="009F091F"/>
    <w:rsid w:val="009F1DE4"/>
    <w:rsid w:val="009F3C8C"/>
    <w:rsid w:val="009F4CC3"/>
    <w:rsid w:val="009F59D4"/>
    <w:rsid w:val="009F734F"/>
    <w:rsid w:val="00A00059"/>
    <w:rsid w:val="00A025F1"/>
    <w:rsid w:val="00A105C0"/>
    <w:rsid w:val="00A10D5C"/>
    <w:rsid w:val="00A21E65"/>
    <w:rsid w:val="00A2273F"/>
    <w:rsid w:val="00A246B6"/>
    <w:rsid w:val="00A24E5A"/>
    <w:rsid w:val="00A30C31"/>
    <w:rsid w:val="00A31FE8"/>
    <w:rsid w:val="00A32CE5"/>
    <w:rsid w:val="00A32FF5"/>
    <w:rsid w:val="00A34A61"/>
    <w:rsid w:val="00A36202"/>
    <w:rsid w:val="00A37E6D"/>
    <w:rsid w:val="00A40142"/>
    <w:rsid w:val="00A45D0C"/>
    <w:rsid w:val="00A47E70"/>
    <w:rsid w:val="00A50CF0"/>
    <w:rsid w:val="00A52F6F"/>
    <w:rsid w:val="00A55A5F"/>
    <w:rsid w:val="00A60602"/>
    <w:rsid w:val="00A62325"/>
    <w:rsid w:val="00A63119"/>
    <w:rsid w:val="00A7671C"/>
    <w:rsid w:val="00A82CD5"/>
    <w:rsid w:val="00A86C8E"/>
    <w:rsid w:val="00A9197C"/>
    <w:rsid w:val="00A97B25"/>
    <w:rsid w:val="00A97D7F"/>
    <w:rsid w:val="00AA2CBC"/>
    <w:rsid w:val="00AA76BA"/>
    <w:rsid w:val="00AA7C3F"/>
    <w:rsid w:val="00AB2F9E"/>
    <w:rsid w:val="00AC18E9"/>
    <w:rsid w:val="00AC3A0A"/>
    <w:rsid w:val="00AC410C"/>
    <w:rsid w:val="00AC4BD8"/>
    <w:rsid w:val="00AC5820"/>
    <w:rsid w:val="00AC666E"/>
    <w:rsid w:val="00AC6868"/>
    <w:rsid w:val="00AD1CD8"/>
    <w:rsid w:val="00AD4979"/>
    <w:rsid w:val="00AD6209"/>
    <w:rsid w:val="00AD658C"/>
    <w:rsid w:val="00AE304A"/>
    <w:rsid w:val="00AE4ECA"/>
    <w:rsid w:val="00AE5059"/>
    <w:rsid w:val="00AF11F6"/>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35CC6"/>
    <w:rsid w:val="00B43B49"/>
    <w:rsid w:val="00B43BDA"/>
    <w:rsid w:val="00B46865"/>
    <w:rsid w:val="00B57E5B"/>
    <w:rsid w:val="00B61FF5"/>
    <w:rsid w:val="00B64622"/>
    <w:rsid w:val="00B67B97"/>
    <w:rsid w:val="00B75122"/>
    <w:rsid w:val="00B76C85"/>
    <w:rsid w:val="00B775BE"/>
    <w:rsid w:val="00B968C8"/>
    <w:rsid w:val="00B97071"/>
    <w:rsid w:val="00B973B5"/>
    <w:rsid w:val="00BA08CD"/>
    <w:rsid w:val="00BA3EC5"/>
    <w:rsid w:val="00BA51D9"/>
    <w:rsid w:val="00BA7597"/>
    <w:rsid w:val="00BB1D6A"/>
    <w:rsid w:val="00BB35CA"/>
    <w:rsid w:val="00BB5DFC"/>
    <w:rsid w:val="00BB79DA"/>
    <w:rsid w:val="00BC20E3"/>
    <w:rsid w:val="00BC4085"/>
    <w:rsid w:val="00BC7AD7"/>
    <w:rsid w:val="00BD1365"/>
    <w:rsid w:val="00BD279D"/>
    <w:rsid w:val="00BD501E"/>
    <w:rsid w:val="00BD5FAD"/>
    <w:rsid w:val="00BD6BB8"/>
    <w:rsid w:val="00BE2AE4"/>
    <w:rsid w:val="00BE2BCC"/>
    <w:rsid w:val="00BE399F"/>
    <w:rsid w:val="00BE45E3"/>
    <w:rsid w:val="00BE61D3"/>
    <w:rsid w:val="00BE7A02"/>
    <w:rsid w:val="00BF06E8"/>
    <w:rsid w:val="00BF61D9"/>
    <w:rsid w:val="00C01CF8"/>
    <w:rsid w:val="00C055F6"/>
    <w:rsid w:val="00C056FC"/>
    <w:rsid w:val="00C10295"/>
    <w:rsid w:val="00C27F36"/>
    <w:rsid w:val="00C357D2"/>
    <w:rsid w:val="00C414C1"/>
    <w:rsid w:val="00C46E23"/>
    <w:rsid w:val="00C47958"/>
    <w:rsid w:val="00C6092E"/>
    <w:rsid w:val="00C60ECA"/>
    <w:rsid w:val="00C66BA2"/>
    <w:rsid w:val="00C71F18"/>
    <w:rsid w:val="00C849B9"/>
    <w:rsid w:val="00C867E0"/>
    <w:rsid w:val="00C87019"/>
    <w:rsid w:val="00C878ED"/>
    <w:rsid w:val="00C9260E"/>
    <w:rsid w:val="00C935BC"/>
    <w:rsid w:val="00C95985"/>
    <w:rsid w:val="00CA036C"/>
    <w:rsid w:val="00CA302A"/>
    <w:rsid w:val="00CA40F9"/>
    <w:rsid w:val="00CA68C8"/>
    <w:rsid w:val="00CA7BE4"/>
    <w:rsid w:val="00CB58B4"/>
    <w:rsid w:val="00CC0E0D"/>
    <w:rsid w:val="00CC2050"/>
    <w:rsid w:val="00CC23C8"/>
    <w:rsid w:val="00CC449A"/>
    <w:rsid w:val="00CC5026"/>
    <w:rsid w:val="00CC5CE3"/>
    <w:rsid w:val="00CC68D0"/>
    <w:rsid w:val="00CC6A39"/>
    <w:rsid w:val="00CC6CB0"/>
    <w:rsid w:val="00CD0FB3"/>
    <w:rsid w:val="00CD21F0"/>
    <w:rsid w:val="00CD306E"/>
    <w:rsid w:val="00CD356B"/>
    <w:rsid w:val="00CD4B85"/>
    <w:rsid w:val="00CD77AE"/>
    <w:rsid w:val="00CD7CA8"/>
    <w:rsid w:val="00CE4B67"/>
    <w:rsid w:val="00CE759F"/>
    <w:rsid w:val="00CF382B"/>
    <w:rsid w:val="00CF60BF"/>
    <w:rsid w:val="00CF6A7E"/>
    <w:rsid w:val="00D00C04"/>
    <w:rsid w:val="00D03F9A"/>
    <w:rsid w:val="00D05052"/>
    <w:rsid w:val="00D05504"/>
    <w:rsid w:val="00D06D51"/>
    <w:rsid w:val="00D10D1D"/>
    <w:rsid w:val="00D14E31"/>
    <w:rsid w:val="00D2319B"/>
    <w:rsid w:val="00D2485D"/>
    <w:rsid w:val="00D24991"/>
    <w:rsid w:val="00D25B08"/>
    <w:rsid w:val="00D25FD9"/>
    <w:rsid w:val="00D300BA"/>
    <w:rsid w:val="00D30C17"/>
    <w:rsid w:val="00D33222"/>
    <w:rsid w:val="00D336F1"/>
    <w:rsid w:val="00D36516"/>
    <w:rsid w:val="00D414EC"/>
    <w:rsid w:val="00D441CA"/>
    <w:rsid w:val="00D45B23"/>
    <w:rsid w:val="00D50255"/>
    <w:rsid w:val="00D52C3B"/>
    <w:rsid w:val="00D6082D"/>
    <w:rsid w:val="00D661CC"/>
    <w:rsid w:val="00D66520"/>
    <w:rsid w:val="00D709EE"/>
    <w:rsid w:val="00D711F3"/>
    <w:rsid w:val="00D71F73"/>
    <w:rsid w:val="00D72042"/>
    <w:rsid w:val="00D81CFD"/>
    <w:rsid w:val="00D86562"/>
    <w:rsid w:val="00D8735D"/>
    <w:rsid w:val="00D925F6"/>
    <w:rsid w:val="00D9440E"/>
    <w:rsid w:val="00D956A1"/>
    <w:rsid w:val="00D9707C"/>
    <w:rsid w:val="00D97190"/>
    <w:rsid w:val="00DA16A3"/>
    <w:rsid w:val="00DA47EB"/>
    <w:rsid w:val="00DA5E9F"/>
    <w:rsid w:val="00DB335D"/>
    <w:rsid w:val="00DB5989"/>
    <w:rsid w:val="00DB6BB3"/>
    <w:rsid w:val="00DC460C"/>
    <w:rsid w:val="00DC4F4F"/>
    <w:rsid w:val="00DC5B1B"/>
    <w:rsid w:val="00DD29DE"/>
    <w:rsid w:val="00DD347F"/>
    <w:rsid w:val="00DD4AC4"/>
    <w:rsid w:val="00DD4CC7"/>
    <w:rsid w:val="00DD603E"/>
    <w:rsid w:val="00DE34CF"/>
    <w:rsid w:val="00DE5272"/>
    <w:rsid w:val="00E02C0E"/>
    <w:rsid w:val="00E03E36"/>
    <w:rsid w:val="00E04B72"/>
    <w:rsid w:val="00E0713C"/>
    <w:rsid w:val="00E0747D"/>
    <w:rsid w:val="00E103EE"/>
    <w:rsid w:val="00E13F3D"/>
    <w:rsid w:val="00E1613D"/>
    <w:rsid w:val="00E21329"/>
    <w:rsid w:val="00E24413"/>
    <w:rsid w:val="00E244C5"/>
    <w:rsid w:val="00E304D8"/>
    <w:rsid w:val="00E30D11"/>
    <w:rsid w:val="00E337D2"/>
    <w:rsid w:val="00E33B09"/>
    <w:rsid w:val="00E34898"/>
    <w:rsid w:val="00E40F44"/>
    <w:rsid w:val="00E52985"/>
    <w:rsid w:val="00E54FC9"/>
    <w:rsid w:val="00E55F94"/>
    <w:rsid w:val="00E64110"/>
    <w:rsid w:val="00E669E1"/>
    <w:rsid w:val="00E70D43"/>
    <w:rsid w:val="00E75741"/>
    <w:rsid w:val="00E811F1"/>
    <w:rsid w:val="00E8195F"/>
    <w:rsid w:val="00E84C29"/>
    <w:rsid w:val="00E854C6"/>
    <w:rsid w:val="00E85835"/>
    <w:rsid w:val="00E9187C"/>
    <w:rsid w:val="00E93E64"/>
    <w:rsid w:val="00EA6C93"/>
    <w:rsid w:val="00EA6DCC"/>
    <w:rsid w:val="00EB09B7"/>
    <w:rsid w:val="00EC739D"/>
    <w:rsid w:val="00ED137E"/>
    <w:rsid w:val="00ED5684"/>
    <w:rsid w:val="00ED6891"/>
    <w:rsid w:val="00ED6FEA"/>
    <w:rsid w:val="00EE0E63"/>
    <w:rsid w:val="00EE284F"/>
    <w:rsid w:val="00EE35EA"/>
    <w:rsid w:val="00EE728F"/>
    <w:rsid w:val="00EE7D7C"/>
    <w:rsid w:val="00EF193A"/>
    <w:rsid w:val="00EF69C6"/>
    <w:rsid w:val="00F00227"/>
    <w:rsid w:val="00F012CD"/>
    <w:rsid w:val="00F0591D"/>
    <w:rsid w:val="00F05BD9"/>
    <w:rsid w:val="00F17437"/>
    <w:rsid w:val="00F17895"/>
    <w:rsid w:val="00F22051"/>
    <w:rsid w:val="00F227EB"/>
    <w:rsid w:val="00F232BD"/>
    <w:rsid w:val="00F25D98"/>
    <w:rsid w:val="00F300FB"/>
    <w:rsid w:val="00F37A89"/>
    <w:rsid w:val="00F41B45"/>
    <w:rsid w:val="00F41D8B"/>
    <w:rsid w:val="00F43C92"/>
    <w:rsid w:val="00F44677"/>
    <w:rsid w:val="00F45B86"/>
    <w:rsid w:val="00F5032D"/>
    <w:rsid w:val="00F5350F"/>
    <w:rsid w:val="00F67625"/>
    <w:rsid w:val="00F72109"/>
    <w:rsid w:val="00F72473"/>
    <w:rsid w:val="00F81680"/>
    <w:rsid w:val="00F849DB"/>
    <w:rsid w:val="00F874DE"/>
    <w:rsid w:val="00F912F2"/>
    <w:rsid w:val="00F91489"/>
    <w:rsid w:val="00F92725"/>
    <w:rsid w:val="00F95070"/>
    <w:rsid w:val="00F956CA"/>
    <w:rsid w:val="00F962F2"/>
    <w:rsid w:val="00FA0C75"/>
    <w:rsid w:val="00FA32C1"/>
    <w:rsid w:val="00FA3D15"/>
    <w:rsid w:val="00FA5B1C"/>
    <w:rsid w:val="00FB20DF"/>
    <w:rsid w:val="00FB62CB"/>
    <w:rsid w:val="00FB6386"/>
    <w:rsid w:val="00FC0395"/>
    <w:rsid w:val="00FC7886"/>
    <w:rsid w:val="00FD1115"/>
    <w:rsid w:val="00FD745C"/>
    <w:rsid w:val="00FD78B9"/>
    <w:rsid w:val="00FE085F"/>
    <w:rsid w:val="00FE1A7E"/>
    <w:rsid w:val="00FE638C"/>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66727691">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03336020">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55162806">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77125836">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66817521">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40658885">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123938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96510956">
      <w:bodyDiv w:val="1"/>
      <w:marLeft w:val="0"/>
      <w:marRight w:val="0"/>
      <w:marTop w:val="0"/>
      <w:marBottom w:val="0"/>
      <w:divBdr>
        <w:top w:val="none" w:sz="0" w:space="0" w:color="auto"/>
        <w:left w:val="none" w:sz="0" w:space="0" w:color="auto"/>
        <w:bottom w:val="none" w:sz="0" w:space="0" w:color="auto"/>
        <w:right w:val="none" w:sz="0" w:space="0" w:color="auto"/>
      </w:divBdr>
    </w:div>
    <w:div w:id="1460301394">
      <w:bodyDiv w:val="1"/>
      <w:marLeft w:val="0"/>
      <w:marRight w:val="0"/>
      <w:marTop w:val="0"/>
      <w:marBottom w:val="0"/>
      <w:divBdr>
        <w:top w:val="none" w:sz="0" w:space="0" w:color="auto"/>
        <w:left w:val="none" w:sz="0" w:space="0" w:color="auto"/>
        <w:bottom w:val="none" w:sz="0" w:space="0" w:color="auto"/>
        <w:right w:val="none" w:sz="0" w:space="0" w:color="auto"/>
      </w:divBdr>
    </w:div>
    <w:div w:id="146561152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2523741">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0838452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49139589">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15</Pages>
  <Words>4263</Words>
  <Characters>24304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373</cp:revision>
  <cp:lastPrinted>1901-01-01T05:00:00Z</cp:lastPrinted>
  <dcterms:created xsi:type="dcterms:W3CDTF">2022-01-24T07:48:00Z</dcterms:created>
  <dcterms:modified xsi:type="dcterms:W3CDTF">2022-02-09T05:39:00Z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